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35714" w14:textId="2ECAED99" w:rsidR="00A80CAE" w:rsidRDefault="00DA7A57">
      <w:pPr>
        <w:pStyle w:val="CRCoverPage"/>
        <w:tabs>
          <w:tab w:val="right" w:pos="9639"/>
        </w:tabs>
        <w:spacing w:after="0"/>
        <w:rPr>
          <w:b/>
          <w:i/>
          <w:sz w:val="28"/>
          <w:lang w:eastAsia="zh-CN"/>
        </w:rPr>
      </w:pPr>
      <w:r>
        <w:rPr>
          <w:b/>
          <w:sz w:val="24"/>
        </w:rPr>
        <w:t>3GPP TSG-RAN WG2 Meeting #130</w:t>
      </w:r>
      <w:r w:rsidR="004D0AFD">
        <w:rPr>
          <w:b/>
          <w:i/>
          <w:sz w:val="28"/>
        </w:rPr>
        <w:tab/>
        <w:t>R2-2504630</w:t>
      </w:r>
    </w:p>
    <w:p w14:paraId="05935715" w14:textId="77777777" w:rsidR="00A80CAE" w:rsidRDefault="00DA7A57">
      <w:pPr>
        <w:pStyle w:val="CRCoverPage"/>
        <w:outlineLvl w:val="0"/>
        <w:rPr>
          <w:i/>
          <w:sz w:val="24"/>
        </w:rPr>
      </w:pPr>
      <w:r>
        <w:rPr>
          <w:rFonts w:eastAsiaTheme="minorEastAsia" w:cs="Arial"/>
          <w:b/>
          <w:sz w:val="24"/>
          <w:lang w:eastAsia="zh-CN"/>
        </w:rPr>
        <w:t>Malta</w:t>
      </w:r>
      <w:r>
        <w:rPr>
          <w:rFonts w:eastAsiaTheme="minorEastAsia" w:cs="Arial" w:hint="eastAsia"/>
          <w:b/>
          <w:sz w:val="24"/>
          <w:lang w:eastAsia="zh-CN"/>
        </w:rPr>
        <w:t xml:space="preserve">, </w:t>
      </w:r>
      <w:r>
        <w:rPr>
          <w:rFonts w:eastAsiaTheme="minorEastAsia" w:cs="Arial"/>
          <w:b/>
          <w:sz w:val="24"/>
          <w:lang w:eastAsia="zh-CN"/>
        </w:rPr>
        <w:t>MT</w:t>
      </w:r>
      <w:r>
        <w:rPr>
          <w:rFonts w:eastAsia="MS Mincho" w:cs="Arial"/>
          <w:b/>
          <w:sz w:val="24"/>
          <w:lang w:eastAsia="zh-CN"/>
        </w:rPr>
        <w:t xml:space="preserve">, </w:t>
      </w:r>
      <w:r>
        <w:rPr>
          <w:rFonts w:eastAsiaTheme="minorEastAsia" w:cs="Arial" w:hint="eastAsia"/>
          <w:b/>
          <w:sz w:val="24"/>
          <w:lang w:eastAsia="zh-CN"/>
        </w:rPr>
        <w:t>19</w:t>
      </w:r>
      <w:r>
        <w:rPr>
          <w:rFonts w:eastAsiaTheme="minorEastAsia" w:cs="Arial"/>
          <w:b/>
          <w:sz w:val="24"/>
          <w:lang w:eastAsia="zh-CN"/>
        </w:rPr>
        <w:t>–</w:t>
      </w:r>
      <w:r>
        <w:rPr>
          <w:rFonts w:eastAsiaTheme="minorEastAsia" w:cs="Arial" w:hint="eastAsia"/>
          <w:b/>
          <w:sz w:val="24"/>
          <w:lang w:eastAsia="zh-CN"/>
        </w:rPr>
        <w:t xml:space="preserve">23 </w:t>
      </w:r>
      <w:r>
        <w:rPr>
          <w:rFonts w:eastAsiaTheme="minorEastAsia" w:cs="Arial"/>
          <w:b/>
          <w:sz w:val="24"/>
          <w:lang w:eastAsia="zh-CN"/>
        </w:rPr>
        <w:t>May</w:t>
      </w:r>
      <w:r>
        <w:rPr>
          <w:rFonts w:eastAsiaTheme="minorEastAsia" w:cs="Arial" w:hint="eastAsia"/>
          <w:b/>
          <w:sz w:val="24"/>
          <w:lang w:eastAsia="zh-CN"/>
        </w:rPr>
        <w:t xml:space="preserve">, </w:t>
      </w:r>
      <w:r>
        <w:rPr>
          <w:rFonts w:eastAsia="MS Mincho" w:cs="Arial"/>
          <w:b/>
          <w:sz w:val="24"/>
          <w:lang w:eastAsia="zh-CN"/>
        </w:rPr>
        <w:t>202</w:t>
      </w:r>
      <w:r>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0CAE" w14:paraId="05935717" w14:textId="77777777">
        <w:tc>
          <w:tcPr>
            <w:tcW w:w="9641" w:type="dxa"/>
            <w:gridSpan w:val="9"/>
            <w:tcBorders>
              <w:top w:val="single" w:sz="4" w:space="0" w:color="auto"/>
              <w:left w:val="single" w:sz="4" w:space="0" w:color="auto"/>
              <w:right w:val="single" w:sz="4" w:space="0" w:color="auto"/>
            </w:tcBorders>
          </w:tcPr>
          <w:p w14:paraId="05935716" w14:textId="77777777" w:rsidR="00A80CAE" w:rsidRDefault="00DA7A57">
            <w:pPr>
              <w:pStyle w:val="CRCoverPage"/>
              <w:spacing w:after="0"/>
              <w:jc w:val="right"/>
              <w:rPr>
                <w:i/>
              </w:rPr>
            </w:pPr>
            <w:r>
              <w:rPr>
                <w:i/>
                <w:sz w:val="14"/>
              </w:rPr>
              <w:t>CR-Form-v12.3</w:t>
            </w:r>
          </w:p>
        </w:tc>
      </w:tr>
      <w:tr w:rsidR="00A80CAE" w14:paraId="05935719" w14:textId="77777777">
        <w:tc>
          <w:tcPr>
            <w:tcW w:w="9641" w:type="dxa"/>
            <w:gridSpan w:val="9"/>
            <w:tcBorders>
              <w:left w:val="single" w:sz="4" w:space="0" w:color="auto"/>
              <w:right w:val="single" w:sz="4" w:space="0" w:color="auto"/>
            </w:tcBorders>
          </w:tcPr>
          <w:p w14:paraId="05935718" w14:textId="77777777" w:rsidR="00A80CAE" w:rsidRDefault="00DA7A57">
            <w:pPr>
              <w:pStyle w:val="CRCoverPage"/>
              <w:spacing w:after="0"/>
              <w:jc w:val="center"/>
            </w:pPr>
            <w:r>
              <w:rPr>
                <w:b/>
                <w:sz w:val="32"/>
              </w:rPr>
              <w:t>CHANGE REQUEST</w:t>
            </w:r>
          </w:p>
        </w:tc>
      </w:tr>
      <w:tr w:rsidR="00A80CAE" w14:paraId="0593571B" w14:textId="77777777">
        <w:tc>
          <w:tcPr>
            <w:tcW w:w="9641" w:type="dxa"/>
            <w:gridSpan w:val="9"/>
            <w:tcBorders>
              <w:left w:val="single" w:sz="4" w:space="0" w:color="auto"/>
              <w:right w:val="single" w:sz="4" w:space="0" w:color="auto"/>
            </w:tcBorders>
          </w:tcPr>
          <w:p w14:paraId="0593571A" w14:textId="77777777" w:rsidR="00A80CAE" w:rsidRDefault="00A80CAE">
            <w:pPr>
              <w:pStyle w:val="CRCoverPage"/>
              <w:spacing w:after="0"/>
              <w:rPr>
                <w:sz w:val="8"/>
                <w:szCs w:val="8"/>
              </w:rPr>
            </w:pPr>
          </w:p>
        </w:tc>
      </w:tr>
      <w:tr w:rsidR="00A80CAE" w14:paraId="05935725" w14:textId="77777777">
        <w:tc>
          <w:tcPr>
            <w:tcW w:w="142" w:type="dxa"/>
            <w:tcBorders>
              <w:left w:val="single" w:sz="4" w:space="0" w:color="auto"/>
            </w:tcBorders>
          </w:tcPr>
          <w:p w14:paraId="0593571C" w14:textId="77777777" w:rsidR="00A80CAE" w:rsidRDefault="00A80CAE">
            <w:pPr>
              <w:pStyle w:val="CRCoverPage"/>
              <w:spacing w:after="0"/>
              <w:jc w:val="right"/>
            </w:pPr>
          </w:p>
        </w:tc>
        <w:tc>
          <w:tcPr>
            <w:tcW w:w="1559" w:type="dxa"/>
            <w:shd w:val="pct30" w:color="FFFF00" w:fill="auto"/>
          </w:tcPr>
          <w:p w14:paraId="0593571D" w14:textId="77777777" w:rsidR="00A80CAE" w:rsidRDefault="00436421">
            <w:pPr>
              <w:pStyle w:val="CRCoverPage"/>
              <w:spacing w:after="0"/>
              <w:jc w:val="right"/>
              <w:rPr>
                <w:b/>
                <w:sz w:val="28"/>
                <w:lang w:eastAsia="zh-CN"/>
              </w:rPr>
            </w:pPr>
            <w:r>
              <w:fldChar w:fldCharType="begin"/>
            </w:r>
            <w:r>
              <w:instrText xml:space="preserve"> DOCPROPERTY  Spec#  \* MERGEFORMAT </w:instrText>
            </w:r>
            <w:r>
              <w:fldChar w:fldCharType="separate"/>
            </w:r>
            <w:r w:rsidR="00A80CAE">
              <w:rPr>
                <w:b/>
                <w:sz w:val="28"/>
              </w:rPr>
              <w:t>38.300</w:t>
            </w:r>
            <w:r>
              <w:rPr>
                <w:b/>
                <w:sz w:val="28"/>
              </w:rPr>
              <w:fldChar w:fldCharType="end"/>
            </w:r>
          </w:p>
        </w:tc>
        <w:tc>
          <w:tcPr>
            <w:tcW w:w="709" w:type="dxa"/>
          </w:tcPr>
          <w:p w14:paraId="0593571E" w14:textId="77777777" w:rsidR="00A80CAE" w:rsidRDefault="00DA7A57">
            <w:pPr>
              <w:pStyle w:val="CRCoverPage"/>
              <w:spacing w:after="0"/>
              <w:jc w:val="center"/>
            </w:pPr>
            <w:r>
              <w:rPr>
                <w:b/>
                <w:sz w:val="28"/>
              </w:rPr>
              <w:t>CR</w:t>
            </w:r>
          </w:p>
        </w:tc>
        <w:tc>
          <w:tcPr>
            <w:tcW w:w="1276" w:type="dxa"/>
            <w:shd w:val="pct30" w:color="FFFF00" w:fill="auto"/>
          </w:tcPr>
          <w:p w14:paraId="0593571F" w14:textId="77777777" w:rsidR="00A80CAE" w:rsidRDefault="00DA7A57">
            <w:pPr>
              <w:pStyle w:val="CRCoverPage"/>
              <w:spacing w:after="0"/>
              <w:jc w:val="center"/>
              <w:rPr>
                <w:lang w:eastAsia="zh-CN"/>
              </w:rPr>
            </w:pPr>
            <w:r>
              <w:rPr>
                <w:b/>
                <w:sz w:val="28"/>
              </w:rPr>
              <w:t>-</w:t>
            </w:r>
          </w:p>
        </w:tc>
        <w:tc>
          <w:tcPr>
            <w:tcW w:w="709" w:type="dxa"/>
          </w:tcPr>
          <w:p w14:paraId="05935720" w14:textId="77777777" w:rsidR="00A80CAE" w:rsidRDefault="00DA7A57">
            <w:pPr>
              <w:pStyle w:val="CRCoverPage"/>
              <w:tabs>
                <w:tab w:val="right" w:pos="625"/>
              </w:tabs>
              <w:spacing w:after="0"/>
              <w:jc w:val="center"/>
            </w:pPr>
            <w:r>
              <w:rPr>
                <w:b/>
                <w:bCs/>
                <w:sz w:val="28"/>
              </w:rPr>
              <w:t>rev</w:t>
            </w:r>
          </w:p>
        </w:tc>
        <w:tc>
          <w:tcPr>
            <w:tcW w:w="992" w:type="dxa"/>
            <w:shd w:val="pct30" w:color="FFFF00" w:fill="auto"/>
          </w:tcPr>
          <w:p w14:paraId="05935721" w14:textId="77777777" w:rsidR="00A80CAE" w:rsidRDefault="00DA7A57">
            <w:pPr>
              <w:pStyle w:val="CRCoverPage"/>
              <w:spacing w:after="0"/>
              <w:jc w:val="center"/>
              <w:rPr>
                <w:b/>
                <w:lang w:eastAsia="zh-CN"/>
              </w:rPr>
            </w:pPr>
            <w:r>
              <w:rPr>
                <w:b/>
                <w:lang w:eastAsia="zh-CN"/>
              </w:rPr>
              <w:t>-</w:t>
            </w:r>
          </w:p>
        </w:tc>
        <w:tc>
          <w:tcPr>
            <w:tcW w:w="2410" w:type="dxa"/>
          </w:tcPr>
          <w:p w14:paraId="05935722" w14:textId="77777777" w:rsidR="00A80CAE" w:rsidRDefault="00DA7A57">
            <w:pPr>
              <w:pStyle w:val="CRCoverPage"/>
              <w:tabs>
                <w:tab w:val="right" w:pos="1825"/>
              </w:tabs>
              <w:spacing w:after="0"/>
              <w:jc w:val="center"/>
            </w:pPr>
            <w:r>
              <w:rPr>
                <w:b/>
                <w:sz w:val="28"/>
                <w:szCs w:val="28"/>
              </w:rPr>
              <w:t>Current version:</w:t>
            </w:r>
          </w:p>
        </w:tc>
        <w:tc>
          <w:tcPr>
            <w:tcW w:w="1701" w:type="dxa"/>
            <w:shd w:val="pct30" w:color="FFFF00" w:fill="auto"/>
          </w:tcPr>
          <w:p w14:paraId="05935723" w14:textId="77777777" w:rsidR="00A80CAE" w:rsidRDefault="00436421">
            <w:pPr>
              <w:pStyle w:val="CRCoverPage"/>
              <w:spacing w:after="0"/>
              <w:jc w:val="center"/>
              <w:rPr>
                <w:sz w:val="28"/>
              </w:rPr>
            </w:pPr>
            <w:r>
              <w:fldChar w:fldCharType="begin"/>
            </w:r>
            <w:r>
              <w:instrText xml:space="preserve"> DOCPROPERTY  Version  \* MERGEFORMAT </w:instrText>
            </w:r>
            <w:r>
              <w:fldChar w:fldCharType="separate"/>
            </w:r>
            <w:r w:rsidR="00A80CAE">
              <w:rPr>
                <w:b/>
                <w:sz w:val="28"/>
              </w:rPr>
              <w:t>18.</w:t>
            </w:r>
            <w:r w:rsidR="00A80CAE">
              <w:rPr>
                <w:rFonts w:hint="eastAsia"/>
                <w:b/>
                <w:sz w:val="28"/>
                <w:lang w:eastAsia="zh-CN"/>
              </w:rPr>
              <w:t>5</w:t>
            </w:r>
            <w:r w:rsidR="00A80CAE">
              <w:rPr>
                <w:b/>
                <w:sz w:val="28"/>
              </w:rPr>
              <w:t>.0</w:t>
            </w:r>
            <w:r>
              <w:rPr>
                <w:b/>
                <w:sz w:val="28"/>
              </w:rPr>
              <w:fldChar w:fldCharType="end"/>
            </w:r>
          </w:p>
        </w:tc>
        <w:tc>
          <w:tcPr>
            <w:tcW w:w="143" w:type="dxa"/>
            <w:tcBorders>
              <w:right w:val="single" w:sz="4" w:space="0" w:color="auto"/>
            </w:tcBorders>
          </w:tcPr>
          <w:p w14:paraId="05935724" w14:textId="77777777" w:rsidR="00A80CAE" w:rsidRDefault="00A80CAE">
            <w:pPr>
              <w:pStyle w:val="CRCoverPage"/>
              <w:spacing w:after="0"/>
            </w:pPr>
          </w:p>
        </w:tc>
      </w:tr>
      <w:tr w:rsidR="00A80CAE" w14:paraId="05935727" w14:textId="77777777">
        <w:tc>
          <w:tcPr>
            <w:tcW w:w="9641" w:type="dxa"/>
            <w:gridSpan w:val="9"/>
            <w:tcBorders>
              <w:left w:val="single" w:sz="4" w:space="0" w:color="auto"/>
              <w:right w:val="single" w:sz="4" w:space="0" w:color="auto"/>
            </w:tcBorders>
          </w:tcPr>
          <w:p w14:paraId="05935726" w14:textId="77777777" w:rsidR="00A80CAE" w:rsidRDefault="00A80CAE">
            <w:pPr>
              <w:pStyle w:val="CRCoverPage"/>
              <w:spacing w:after="0"/>
            </w:pPr>
          </w:p>
        </w:tc>
      </w:tr>
      <w:tr w:rsidR="00A80CAE" w14:paraId="05935729" w14:textId="77777777">
        <w:tc>
          <w:tcPr>
            <w:tcW w:w="9641" w:type="dxa"/>
            <w:gridSpan w:val="9"/>
            <w:tcBorders>
              <w:top w:val="single" w:sz="4" w:space="0" w:color="auto"/>
            </w:tcBorders>
          </w:tcPr>
          <w:p w14:paraId="05935728" w14:textId="77777777" w:rsidR="00A80CAE" w:rsidRDefault="00DA7A57">
            <w:pPr>
              <w:pStyle w:val="CRCoverPage"/>
              <w:spacing w:after="0"/>
              <w:jc w:val="center"/>
              <w:rPr>
                <w:rFonts w:cs="Arial"/>
                <w:i/>
              </w:rPr>
            </w:pPr>
            <w:r>
              <w:rPr>
                <w:rFonts w:cs="Arial"/>
                <w:i/>
              </w:rPr>
              <w:t xml:space="preserve">For </w:t>
            </w:r>
            <w:hyperlink r:id="rId9" w:anchor="_blank" w:history="1">
              <w:r w:rsidR="00A80CAE">
                <w:rPr>
                  <w:rStyle w:val="Hyperlink"/>
                  <w:rFonts w:cs="Arial"/>
                  <w:b/>
                  <w:i/>
                  <w:color w:val="FF0000"/>
                </w:rPr>
                <w:t>HE</w:t>
              </w:r>
              <w:bookmarkStart w:id="0" w:name="_Hlt497126619"/>
              <w:r w:rsidR="00A80CAE">
                <w:rPr>
                  <w:rStyle w:val="Hyperlink"/>
                  <w:rFonts w:cs="Arial"/>
                  <w:b/>
                  <w:i/>
                  <w:color w:val="FF0000"/>
                </w:rPr>
                <w:t>L</w:t>
              </w:r>
              <w:bookmarkEnd w:id="0"/>
              <w:r w:rsidR="00A80CAE">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A80CAE">
                <w:rPr>
                  <w:rStyle w:val="Hyperlink"/>
                  <w:rFonts w:cs="Arial"/>
                  <w:i/>
                </w:rPr>
                <w:t>http://www.3gpp.org/Change-Requests</w:t>
              </w:r>
            </w:hyperlink>
            <w:r>
              <w:rPr>
                <w:rFonts w:cs="Arial"/>
                <w:i/>
              </w:rPr>
              <w:t>.</w:t>
            </w:r>
          </w:p>
        </w:tc>
      </w:tr>
      <w:tr w:rsidR="00A80CAE" w14:paraId="0593572B" w14:textId="77777777">
        <w:tc>
          <w:tcPr>
            <w:tcW w:w="9641" w:type="dxa"/>
            <w:gridSpan w:val="9"/>
          </w:tcPr>
          <w:p w14:paraId="0593572A" w14:textId="77777777" w:rsidR="00A80CAE" w:rsidRDefault="00A80CAE">
            <w:pPr>
              <w:pStyle w:val="CRCoverPage"/>
              <w:spacing w:after="0"/>
              <w:rPr>
                <w:sz w:val="8"/>
                <w:szCs w:val="8"/>
              </w:rPr>
            </w:pPr>
          </w:p>
        </w:tc>
      </w:tr>
    </w:tbl>
    <w:p w14:paraId="0593572C" w14:textId="77777777" w:rsidR="00A80CAE" w:rsidRDefault="00A80C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0CAE" w14:paraId="05935736" w14:textId="77777777">
        <w:tc>
          <w:tcPr>
            <w:tcW w:w="2835" w:type="dxa"/>
          </w:tcPr>
          <w:p w14:paraId="0593572D" w14:textId="77777777" w:rsidR="00A80CAE" w:rsidRDefault="00DA7A57">
            <w:pPr>
              <w:pStyle w:val="CRCoverPage"/>
              <w:tabs>
                <w:tab w:val="right" w:pos="2751"/>
              </w:tabs>
              <w:spacing w:after="0"/>
              <w:rPr>
                <w:b/>
                <w:i/>
              </w:rPr>
            </w:pPr>
            <w:r>
              <w:rPr>
                <w:b/>
                <w:i/>
              </w:rPr>
              <w:t>Proposed change affects:</w:t>
            </w:r>
          </w:p>
        </w:tc>
        <w:tc>
          <w:tcPr>
            <w:tcW w:w="1418" w:type="dxa"/>
          </w:tcPr>
          <w:p w14:paraId="0593572E" w14:textId="77777777" w:rsidR="00A80CAE" w:rsidRDefault="00DA7A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572F" w14:textId="77777777" w:rsidR="00A80CAE" w:rsidRDefault="00A80CAE">
            <w:pPr>
              <w:pStyle w:val="CRCoverPage"/>
              <w:spacing w:after="0"/>
              <w:jc w:val="center"/>
              <w:rPr>
                <w:b/>
                <w:caps/>
              </w:rPr>
            </w:pPr>
          </w:p>
        </w:tc>
        <w:tc>
          <w:tcPr>
            <w:tcW w:w="709" w:type="dxa"/>
            <w:tcBorders>
              <w:left w:val="single" w:sz="4" w:space="0" w:color="auto"/>
            </w:tcBorders>
          </w:tcPr>
          <w:p w14:paraId="05935730" w14:textId="77777777" w:rsidR="00A80CAE" w:rsidRDefault="00DA7A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35731" w14:textId="77777777" w:rsidR="00A80CAE" w:rsidRDefault="00DA7A57">
            <w:pPr>
              <w:pStyle w:val="CRCoverPage"/>
              <w:spacing w:after="0"/>
              <w:jc w:val="center"/>
              <w:rPr>
                <w:b/>
                <w:caps/>
              </w:rPr>
            </w:pPr>
            <w:r>
              <w:rPr>
                <w:b/>
                <w:caps/>
              </w:rPr>
              <w:t>X</w:t>
            </w:r>
          </w:p>
        </w:tc>
        <w:tc>
          <w:tcPr>
            <w:tcW w:w="2126" w:type="dxa"/>
          </w:tcPr>
          <w:p w14:paraId="05935732" w14:textId="77777777" w:rsidR="00A80CAE" w:rsidRDefault="00DA7A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35733" w14:textId="77777777" w:rsidR="00A80CAE" w:rsidRDefault="00DA7A57">
            <w:pPr>
              <w:pStyle w:val="CRCoverPage"/>
              <w:spacing w:after="0"/>
              <w:jc w:val="center"/>
              <w:rPr>
                <w:b/>
                <w:caps/>
              </w:rPr>
            </w:pPr>
            <w:r>
              <w:rPr>
                <w:b/>
                <w:caps/>
              </w:rPr>
              <w:t>X</w:t>
            </w:r>
          </w:p>
        </w:tc>
        <w:tc>
          <w:tcPr>
            <w:tcW w:w="1418" w:type="dxa"/>
            <w:tcBorders>
              <w:left w:val="nil"/>
            </w:tcBorders>
          </w:tcPr>
          <w:p w14:paraId="05935734" w14:textId="77777777" w:rsidR="00A80CAE" w:rsidRDefault="00DA7A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35735" w14:textId="77777777" w:rsidR="00A80CAE" w:rsidRDefault="00A80CAE">
            <w:pPr>
              <w:pStyle w:val="CRCoverPage"/>
              <w:spacing w:after="0"/>
              <w:jc w:val="center"/>
              <w:rPr>
                <w:b/>
                <w:bCs/>
                <w:caps/>
              </w:rPr>
            </w:pPr>
          </w:p>
        </w:tc>
      </w:tr>
    </w:tbl>
    <w:p w14:paraId="05935737" w14:textId="77777777" w:rsidR="00A80CAE" w:rsidRDefault="00A80C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0CAE" w14:paraId="05935739" w14:textId="77777777">
        <w:tc>
          <w:tcPr>
            <w:tcW w:w="9640" w:type="dxa"/>
            <w:gridSpan w:val="11"/>
          </w:tcPr>
          <w:p w14:paraId="05935738" w14:textId="77777777" w:rsidR="00A80CAE" w:rsidRDefault="00A80CAE">
            <w:pPr>
              <w:pStyle w:val="CRCoverPage"/>
              <w:spacing w:after="0"/>
              <w:rPr>
                <w:sz w:val="8"/>
                <w:szCs w:val="8"/>
              </w:rPr>
            </w:pPr>
          </w:p>
        </w:tc>
      </w:tr>
      <w:tr w:rsidR="00A80CAE" w14:paraId="0593573C" w14:textId="77777777">
        <w:tc>
          <w:tcPr>
            <w:tcW w:w="1843" w:type="dxa"/>
            <w:tcBorders>
              <w:top w:val="single" w:sz="4" w:space="0" w:color="auto"/>
              <w:left w:val="single" w:sz="4" w:space="0" w:color="auto"/>
            </w:tcBorders>
          </w:tcPr>
          <w:p w14:paraId="0593573A" w14:textId="77777777" w:rsidR="00A80CAE" w:rsidRDefault="00DA7A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93573B" w14:textId="77777777" w:rsidR="00A80CAE" w:rsidRDefault="00DA7A57">
            <w:pPr>
              <w:pStyle w:val="CRCoverPage"/>
              <w:spacing w:after="0"/>
              <w:ind w:left="100"/>
            </w:pPr>
            <w:r>
              <w:t>Stage 2 Running CR for NR NTN phase 3</w:t>
            </w:r>
          </w:p>
        </w:tc>
      </w:tr>
      <w:tr w:rsidR="00A80CAE" w14:paraId="0593573F" w14:textId="77777777">
        <w:tc>
          <w:tcPr>
            <w:tcW w:w="1843" w:type="dxa"/>
            <w:tcBorders>
              <w:left w:val="single" w:sz="4" w:space="0" w:color="auto"/>
            </w:tcBorders>
          </w:tcPr>
          <w:p w14:paraId="0593573D" w14:textId="77777777" w:rsidR="00A80CAE" w:rsidRDefault="00A80CAE">
            <w:pPr>
              <w:pStyle w:val="CRCoverPage"/>
              <w:spacing w:after="0"/>
              <w:rPr>
                <w:b/>
                <w:i/>
                <w:sz w:val="8"/>
                <w:szCs w:val="8"/>
              </w:rPr>
            </w:pPr>
          </w:p>
        </w:tc>
        <w:tc>
          <w:tcPr>
            <w:tcW w:w="7797" w:type="dxa"/>
            <w:gridSpan w:val="10"/>
            <w:tcBorders>
              <w:right w:val="single" w:sz="4" w:space="0" w:color="auto"/>
            </w:tcBorders>
          </w:tcPr>
          <w:p w14:paraId="0593573E" w14:textId="77777777" w:rsidR="00A80CAE" w:rsidRDefault="00A80CAE">
            <w:pPr>
              <w:pStyle w:val="CRCoverPage"/>
              <w:spacing w:after="0"/>
              <w:rPr>
                <w:sz w:val="8"/>
                <w:szCs w:val="8"/>
              </w:rPr>
            </w:pPr>
          </w:p>
        </w:tc>
      </w:tr>
      <w:tr w:rsidR="00A80CAE" w14:paraId="05935742" w14:textId="77777777">
        <w:tc>
          <w:tcPr>
            <w:tcW w:w="1843" w:type="dxa"/>
            <w:tcBorders>
              <w:left w:val="single" w:sz="4" w:space="0" w:color="auto"/>
            </w:tcBorders>
          </w:tcPr>
          <w:p w14:paraId="05935740" w14:textId="77777777" w:rsidR="00A80CAE" w:rsidRDefault="00DA7A57">
            <w:pPr>
              <w:pStyle w:val="CRCoverPage"/>
              <w:tabs>
                <w:tab w:val="right" w:pos="1759"/>
              </w:tabs>
              <w:spacing w:after="0"/>
              <w:rPr>
                <w:b/>
                <w:i/>
              </w:rPr>
            </w:pPr>
            <w:bookmarkStart w:id="1" w:name="_Hlk167410549"/>
            <w:r>
              <w:rPr>
                <w:b/>
                <w:i/>
              </w:rPr>
              <w:t>Source to WG:</w:t>
            </w:r>
          </w:p>
        </w:tc>
        <w:tc>
          <w:tcPr>
            <w:tcW w:w="7797" w:type="dxa"/>
            <w:gridSpan w:val="10"/>
            <w:tcBorders>
              <w:right w:val="single" w:sz="4" w:space="0" w:color="auto"/>
            </w:tcBorders>
            <w:shd w:val="pct30" w:color="FFFF00" w:fill="auto"/>
          </w:tcPr>
          <w:p w14:paraId="05935741" w14:textId="77777777" w:rsidR="00A80CAE" w:rsidRDefault="00DA7A57">
            <w:pPr>
              <w:pStyle w:val="CRCoverPage"/>
              <w:spacing w:after="0"/>
              <w:ind w:left="100"/>
              <w:rPr>
                <w:lang w:eastAsia="zh-CN"/>
              </w:rPr>
            </w:pPr>
            <w:r>
              <w:rPr>
                <w:lang w:eastAsia="zh-CN"/>
              </w:rPr>
              <w:t>THALES (Rapporteur)</w:t>
            </w:r>
          </w:p>
        </w:tc>
      </w:tr>
      <w:bookmarkEnd w:id="1"/>
      <w:tr w:rsidR="00A80CAE" w14:paraId="05935745" w14:textId="77777777">
        <w:tc>
          <w:tcPr>
            <w:tcW w:w="1843" w:type="dxa"/>
            <w:tcBorders>
              <w:left w:val="single" w:sz="4" w:space="0" w:color="auto"/>
            </w:tcBorders>
          </w:tcPr>
          <w:p w14:paraId="05935743" w14:textId="77777777" w:rsidR="00A80CAE" w:rsidRDefault="00DA7A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935744" w14:textId="77777777" w:rsidR="00A80CAE" w:rsidRDefault="00436421">
            <w:pPr>
              <w:pStyle w:val="CRCoverPage"/>
              <w:spacing w:after="0"/>
              <w:ind w:left="100"/>
            </w:pPr>
            <w:r>
              <w:fldChar w:fldCharType="begin"/>
            </w:r>
            <w:r>
              <w:instrText xml:space="preserve"> DOCPROPERTY  SourceIfTsg  \* MERGEFORMAT </w:instrText>
            </w:r>
            <w:r>
              <w:fldChar w:fldCharType="separate"/>
            </w:r>
            <w:r w:rsidR="00A80CAE">
              <w:t>R2</w:t>
            </w:r>
            <w:r>
              <w:fldChar w:fldCharType="end"/>
            </w:r>
          </w:p>
        </w:tc>
      </w:tr>
      <w:tr w:rsidR="00A80CAE" w14:paraId="05935748" w14:textId="77777777">
        <w:tc>
          <w:tcPr>
            <w:tcW w:w="1843" w:type="dxa"/>
            <w:tcBorders>
              <w:left w:val="single" w:sz="4" w:space="0" w:color="auto"/>
            </w:tcBorders>
          </w:tcPr>
          <w:p w14:paraId="05935746" w14:textId="77777777" w:rsidR="00A80CAE" w:rsidRDefault="00A80CAE">
            <w:pPr>
              <w:pStyle w:val="CRCoverPage"/>
              <w:spacing w:after="0"/>
              <w:rPr>
                <w:b/>
                <w:i/>
                <w:sz w:val="8"/>
                <w:szCs w:val="8"/>
              </w:rPr>
            </w:pPr>
          </w:p>
        </w:tc>
        <w:tc>
          <w:tcPr>
            <w:tcW w:w="7797" w:type="dxa"/>
            <w:gridSpan w:val="10"/>
            <w:tcBorders>
              <w:right w:val="single" w:sz="4" w:space="0" w:color="auto"/>
            </w:tcBorders>
          </w:tcPr>
          <w:p w14:paraId="05935747" w14:textId="77777777" w:rsidR="00A80CAE" w:rsidRDefault="00A80CAE">
            <w:pPr>
              <w:pStyle w:val="CRCoverPage"/>
              <w:spacing w:after="0"/>
              <w:rPr>
                <w:sz w:val="8"/>
                <w:szCs w:val="8"/>
              </w:rPr>
            </w:pPr>
          </w:p>
        </w:tc>
      </w:tr>
      <w:tr w:rsidR="00A80CAE" w14:paraId="0593574E" w14:textId="77777777">
        <w:tc>
          <w:tcPr>
            <w:tcW w:w="1843" w:type="dxa"/>
            <w:tcBorders>
              <w:left w:val="single" w:sz="4" w:space="0" w:color="auto"/>
            </w:tcBorders>
          </w:tcPr>
          <w:p w14:paraId="05935749" w14:textId="77777777" w:rsidR="00A80CAE" w:rsidRDefault="00DA7A57">
            <w:pPr>
              <w:pStyle w:val="CRCoverPage"/>
              <w:tabs>
                <w:tab w:val="right" w:pos="1759"/>
              </w:tabs>
              <w:spacing w:after="0"/>
              <w:rPr>
                <w:b/>
                <w:i/>
              </w:rPr>
            </w:pPr>
            <w:r>
              <w:rPr>
                <w:b/>
                <w:i/>
              </w:rPr>
              <w:t>Work item code:</w:t>
            </w:r>
          </w:p>
        </w:tc>
        <w:tc>
          <w:tcPr>
            <w:tcW w:w="3686" w:type="dxa"/>
            <w:gridSpan w:val="5"/>
            <w:shd w:val="pct30" w:color="FFFF00" w:fill="auto"/>
          </w:tcPr>
          <w:p w14:paraId="0593574A" w14:textId="77777777" w:rsidR="00A80CAE" w:rsidRDefault="00DA7A57">
            <w:pPr>
              <w:pStyle w:val="CRCoverPage"/>
              <w:spacing w:after="0"/>
              <w:ind w:left="100"/>
            </w:pPr>
            <w:r>
              <w:t>NR_NTN_Ph3-Core</w:t>
            </w:r>
          </w:p>
        </w:tc>
        <w:tc>
          <w:tcPr>
            <w:tcW w:w="567" w:type="dxa"/>
            <w:tcBorders>
              <w:left w:val="nil"/>
            </w:tcBorders>
          </w:tcPr>
          <w:p w14:paraId="0593574B" w14:textId="77777777" w:rsidR="00A80CAE" w:rsidRDefault="00A80CAE">
            <w:pPr>
              <w:pStyle w:val="CRCoverPage"/>
              <w:spacing w:after="0"/>
              <w:ind w:right="100"/>
            </w:pPr>
          </w:p>
        </w:tc>
        <w:tc>
          <w:tcPr>
            <w:tcW w:w="1417" w:type="dxa"/>
            <w:gridSpan w:val="3"/>
            <w:tcBorders>
              <w:left w:val="nil"/>
            </w:tcBorders>
          </w:tcPr>
          <w:p w14:paraId="0593574C" w14:textId="77777777" w:rsidR="00A80CAE" w:rsidRDefault="00DA7A57">
            <w:pPr>
              <w:pStyle w:val="CRCoverPage"/>
              <w:spacing w:after="0"/>
              <w:jc w:val="right"/>
            </w:pPr>
            <w:r>
              <w:rPr>
                <w:b/>
                <w:i/>
              </w:rPr>
              <w:t>Date:</w:t>
            </w:r>
          </w:p>
        </w:tc>
        <w:tc>
          <w:tcPr>
            <w:tcW w:w="2127" w:type="dxa"/>
            <w:tcBorders>
              <w:right w:val="single" w:sz="4" w:space="0" w:color="auto"/>
            </w:tcBorders>
            <w:shd w:val="pct30" w:color="FFFF00" w:fill="auto"/>
          </w:tcPr>
          <w:p w14:paraId="0593574D" w14:textId="3312CDF8" w:rsidR="00A80CAE" w:rsidRDefault="00436421" w:rsidP="00421A1A">
            <w:pPr>
              <w:pStyle w:val="CRCoverPage"/>
              <w:spacing w:after="0"/>
              <w:ind w:left="100"/>
            </w:pPr>
            <w:r>
              <w:fldChar w:fldCharType="begin"/>
            </w:r>
            <w:r>
              <w:instrText xml:space="preserve"> DOCPROPERTY  ResDate  \* MERGEFORMAT </w:instrText>
            </w:r>
            <w:r>
              <w:fldChar w:fldCharType="separate"/>
            </w:r>
            <w:r w:rsidR="00A80CAE">
              <w:t>2025-05-0</w:t>
            </w:r>
            <w:r>
              <w:fldChar w:fldCharType="end"/>
            </w:r>
            <w:r w:rsidR="004D0AFD">
              <w:t>9</w:t>
            </w:r>
            <w:bookmarkStart w:id="2" w:name="_GoBack"/>
            <w:bookmarkEnd w:id="2"/>
          </w:p>
        </w:tc>
      </w:tr>
      <w:tr w:rsidR="00A80CAE" w14:paraId="05935754" w14:textId="77777777">
        <w:tc>
          <w:tcPr>
            <w:tcW w:w="1843" w:type="dxa"/>
            <w:tcBorders>
              <w:left w:val="single" w:sz="4" w:space="0" w:color="auto"/>
            </w:tcBorders>
          </w:tcPr>
          <w:p w14:paraId="0593574F" w14:textId="77777777" w:rsidR="00A80CAE" w:rsidRDefault="00A80CAE">
            <w:pPr>
              <w:pStyle w:val="CRCoverPage"/>
              <w:spacing w:after="0"/>
              <w:rPr>
                <w:b/>
                <w:i/>
                <w:sz w:val="8"/>
                <w:szCs w:val="8"/>
              </w:rPr>
            </w:pPr>
          </w:p>
        </w:tc>
        <w:tc>
          <w:tcPr>
            <w:tcW w:w="1986" w:type="dxa"/>
            <w:gridSpan w:val="4"/>
          </w:tcPr>
          <w:p w14:paraId="05935750" w14:textId="77777777" w:rsidR="00A80CAE" w:rsidRDefault="00A80CAE">
            <w:pPr>
              <w:pStyle w:val="CRCoverPage"/>
              <w:spacing w:after="0"/>
              <w:rPr>
                <w:sz w:val="8"/>
                <w:szCs w:val="8"/>
              </w:rPr>
            </w:pPr>
          </w:p>
        </w:tc>
        <w:tc>
          <w:tcPr>
            <w:tcW w:w="2267" w:type="dxa"/>
            <w:gridSpan w:val="2"/>
          </w:tcPr>
          <w:p w14:paraId="05935751" w14:textId="77777777" w:rsidR="00A80CAE" w:rsidRDefault="00A80CAE">
            <w:pPr>
              <w:pStyle w:val="CRCoverPage"/>
              <w:spacing w:after="0"/>
              <w:rPr>
                <w:sz w:val="8"/>
                <w:szCs w:val="8"/>
              </w:rPr>
            </w:pPr>
          </w:p>
        </w:tc>
        <w:tc>
          <w:tcPr>
            <w:tcW w:w="1417" w:type="dxa"/>
            <w:gridSpan w:val="3"/>
          </w:tcPr>
          <w:p w14:paraId="05935752" w14:textId="77777777" w:rsidR="00A80CAE" w:rsidRDefault="00A80CAE">
            <w:pPr>
              <w:pStyle w:val="CRCoverPage"/>
              <w:spacing w:after="0"/>
              <w:rPr>
                <w:sz w:val="8"/>
                <w:szCs w:val="8"/>
              </w:rPr>
            </w:pPr>
          </w:p>
        </w:tc>
        <w:tc>
          <w:tcPr>
            <w:tcW w:w="2127" w:type="dxa"/>
            <w:tcBorders>
              <w:right w:val="single" w:sz="4" w:space="0" w:color="auto"/>
            </w:tcBorders>
          </w:tcPr>
          <w:p w14:paraId="05935753" w14:textId="77777777" w:rsidR="00A80CAE" w:rsidRDefault="00A80CAE">
            <w:pPr>
              <w:pStyle w:val="CRCoverPage"/>
              <w:spacing w:after="0"/>
              <w:rPr>
                <w:sz w:val="8"/>
                <w:szCs w:val="8"/>
              </w:rPr>
            </w:pPr>
          </w:p>
        </w:tc>
      </w:tr>
      <w:tr w:rsidR="00A80CAE" w14:paraId="0593575A" w14:textId="77777777">
        <w:trPr>
          <w:cantSplit/>
        </w:trPr>
        <w:tc>
          <w:tcPr>
            <w:tcW w:w="1843" w:type="dxa"/>
            <w:tcBorders>
              <w:left w:val="single" w:sz="4" w:space="0" w:color="auto"/>
            </w:tcBorders>
          </w:tcPr>
          <w:p w14:paraId="05935755" w14:textId="77777777" w:rsidR="00A80CAE" w:rsidRDefault="00DA7A57">
            <w:pPr>
              <w:pStyle w:val="CRCoverPage"/>
              <w:tabs>
                <w:tab w:val="right" w:pos="1759"/>
              </w:tabs>
              <w:spacing w:after="0"/>
              <w:rPr>
                <w:b/>
                <w:i/>
              </w:rPr>
            </w:pPr>
            <w:r>
              <w:rPr>
                <w:b/>
                <w:i/>
              </w:rPr>
              <w:t>Category:</w:t>
            </w:r>
          </w:p>
        </w:tc>
        <w:tc>
          <w:tcPr>
            <w:tcW w:w="851" w:type="dxa"/>
            <w:shd w:val="pct30" w:color="FFFF00" w:fill="auto"/>
          </w:tcPr>
          <w:p w14:paraId="05935756" w14:textId="77777777" w:rsidR="00A80CAE" w:rsidRDefault="00436421">
            <w:pPr>
              <w:pStyle w:val="CRCoverPage"/>
              <w:spacing w:after="0"/>
              <w:ind w:left="100" w:right="-609"/>
              <w:rPr>
                <w:b/>
              </w:rPr>
            </w:pPr>
            <w:r>
              <w:fldChar w:fldCharType="begin"/>
            </w:r>
            <w:r>
              <w:instrText xml:space="preserve"> DOCPROPERTY  Cat  \* MERGEFORMAT </w:instrText>
            </w:r>
            <w:r>
              <w:fldChar w:fldCharType="separate"/>
            </w:r>
            <w:r w:rsidR="00A80CAE">
              <w:rPr>
                <w:b/>
              </w:rPr>
              <w:t>B</w:t>
            </w:r>
            <w:r>
              <w:rPr>
                <w:b/>
              </w:rPr>
              <w:fldChar w:fldCharType="end"/>
            </w:r>
          </w:p>
        </w:tc>
        <w:tc>
          <w:tcPr>
            <w:tcW w:w="3402" w:type="dxa"/>
            <w:gridSpan w:val="5"/>
            <w:tcBorders>
              <w:left w:val="nil"/>
            </w:tcBorders>
          </w:tcPr>
          <w:p w14:paraId="05935757" w14:textId="77777777" w:rsidR="00A80CAE" w:rsidRDefault="00A80CAE">
            <w:pPr>
              <w:pStyle w:val="CRCoverPage"/>
              <w:spacing w:after="0"/>
            </w:pPr>
          </w:p>
        </w:tc>
        <w:tc>
          <w:tcPr>
            <w:tcW w:w="1417" w:type="dxa"/>
            <w:gridSpan w:val="3"/>
            <w:tcBorders>
              <w:left w:val="nil"/>
            </w:tcBorders>
          </w:tcPr>
          <w:p w14:paraId="05935758" w14:textId="77777777" w:rsidR="00A80CAE" w:rsidRDefault="00DA7A57">
            <w:pPr>
              <w:pStyle w:val="CRCoverPage"/>
              <w:spacing w:after="0"/>
              <w:jc w:val="right"/>
              <w:rPr>
                <w:b/>
                <w:i/>
              </w:rPr>
            </w:pPr>
            <w:r>
              <w:rPr>
                <w:b/>
                <w:i/>
              </w:rPr>
              <w:t>Release:</w:t>
            </w:r>
          </w:p>
        </w:tc>
        <w:tc>
          <w:tcPr>
            <w:tcW w:w="2127" w:type="dxa"/>
            <w:tcBorders>
              <w:right w:val="single" w:sz="4" w:space="0" w:color="auto"/>
            </w:tcBorders>
            <w:shd w:val="pct30" w:color="FFFF00" w:fill="auto"/>
          </w:tcPr>
          <w:p w14:paraId="05935759" w14:textId="77777777" w:rsidR="00A80CAE" w:rsidRDefault="00436421">
            <w:pPr>
              <w:pStyle w:val="CRCoverPage"/>
              <w:spacing w:after="0"/>
              <w:ind w:left="100"/>
            </w:pPr>
            <w:r>
              <w:fldChar w:fldCharType="begin"/>
            </w:r>
            <w:r>
              <w:instrText xml:space="preserve"> DOCPROPERTY  Release  \* MERGEFORMAT </w:instrText>
            </w:r>
            <w:r>
              <w:fldChar w:fldCharType="separate"/>
            </w:r>
            <w:r w:rsidR="00A80CAE">
              <w:t>Rel-19</w:t>
            </w:r>
            <w:r>
              <w:fldChar w:fldCharType="end"/>
            </w:r>
          </w:p>
        </w:tc>
      </w:tr>
      <w:tr w:rsidR="00A80CAE" w14:paraId="0593575F" w14:textId="77777777">
        <w:tc>
          <w:tcPr>
            <w:tcW w:w="1843" w:type="dxa"/>
            <w:tcBorders>
              <w:left w:val="single" w:sz="4" w:space="0" w:color="auto"/>
              <w:bottom w:val="single" w:sz="4" w:space="0" w:color="auto"/>
            </w:tcBorders>
          </w:tcPr>
          <w:p w14:paraId="0593575B" w14:textId="77777777" w:rsidR="00A80CAE" w:rsidRDefault="00A80CAE">
            <w:pPr>
              <w:pStyle w:val="CRCoverPage"/>
              <w:spacing w:after="0"/>
              <w:rPr>
                <w:b/>
                <w:i/>
              </w:rPr>
            </w:pPr>
          </w:p>
        </w:tc>
        <w:tc>
          <w:tcPr>
            <w:tcW w:w="4677" w:type="dxa"/>
            <w:gridSpan w:val="8"/>
            <w:tcBorders>
              <w:bottom w:val="single" w:sz="4" w:space="0" w:color="auto"/>
            </w:tcBorders>
          </w:tcPr>
          <w:p w14:paraId="0593575C" w14:textId="77777777" w:rsidR="00A80CAE" w:rsidRDefault="00DA7A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93575D" w14:textId="77777777" w:rsidR="00A80CAE" w:rsidRDefault="00DA7A57">
            <w:pPr>
              <w:pStyle w:val="CRCoverPage"/>
            </w:pPr>
            <w:r>
              <w:rPr>
                <w:sz w:val="18"/>
              </w:rPr>
              <w:t>Detailed explanations of the above categories can</w:t>
            </w:r>
            <w:r>
              <w:rPr>
                <w:sz w:val="18"/>
              </w:rPr>
              <w:br/>
              <w:t xml:space="preserve">be found in 3GPP </w:t>
            </w:r>
            <w:hyperlink r:id="rId11" w:history="1">
              <w:r w:rsidR="00A80CAE">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3575E" w14:textId="77777777" w:rsidR="00A80CAE" w:rsidRDefault="00DA7A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80CAE" w14:paraId="05935762" w14:textId="77777777">
        <w:tc>
          <w:tcPr>
            <w:tcW w:w="1843" w:type="dxa"/>
          </w:tcPr>
          <w:p w14:paraId="05935760" w14:textId="77777777" w:rsidR="00A80CAE" w:rsidRDefault="00A80CAE">
            <w:pPr>
              <w:pStyle w:val="CRCoverPage"/>
              <w:spacing w:after="0"/>
              <w:rPr>
                <w:b/>
                <w:i/>
                <w:sz w:val="8"/>
                <w:szCs w:val="8"/>
              </w:rPr>
            </w:pPr>
          </w:p>
        </w:tc>
        <w:tc>
          <w:tcPr>
            <w:tcW w:w="7797" w:type="dxa"/>
            <w:gridSpan w:val="10"/>
          </w:tcPr>
          <w:p w14:paraId="05935761" w14:textId="77777777" w:rsidR="00A80CAE" w:rsidRDefault="00A80CAE">
            <w:pPr>
              <w:pStyle w:val="CRCoverPage"/>
              <w:spacing w:after="0"/>
              <w:rPr>
                <w:sz w:val="8"/>
                <w:szCs w:val="8"/>
              </w:rPr>
            </w:pPr>
          </w:p>
        </w:tc>
      </w:tr>
      <w:tr w:rsidR="00A80CAE" w14:paraId="05935766" w14:textId="77777777">
        <w:tc>
          <w:tcPr>
            <w:tcW w:w="2694" w:type="dxa"/>
            <w:gridSpan w:val="2"/>
            <w:tcBorders>
              <w:top w:val="single" w:sz="4" w:space="0" w:color="auto"/>
              <w:left w:val="single" w:sz="4" w:space="0" w:color="auto"/>
            </w:tcBorders>
          </w:tcPr>
          <w:p w14:paraId="05935763" w14:textId="77777777" w:rsidR="00A80CAE" w:rsidRDefault="00DA7A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35764" w14:textId="77777777" w:rsidR="00A80CAE" w:rsidRDefault="00DA7A57">
            <w:pPr>
              <w:pStyle w:val="CRCoverPage"/>
              <w:spacing w:after="0"/>
              <w:rPr>
                <w:lang w:eastAsia="zh-CN"/>
              </w:rPr>
            </w:pPr>
            <w:r>
              <w:t>Introduction of Release 19 features for Non-Terrestrial Networks</w:t>
            </w:r>
          </w:p>
          <w:p w14:paraId="05935765" w14:textId="77777777" w:rsidR="00A80CAE" w:rsidRDefault="00A80CAE">
            <w:pPr>
              <w:pStyle w:val="CRCoverPage"/>
              <w:spacing w:after="0"/>
              <w:ind w:left="520"/>
              <w:rPr>
                <w:lang w:eastAsia="zh-CN"/>
              </w:rPr>
            </w:pPr>
          </w:p>
        </w:tc>
      </w:tr>
      <w:tr w:rsidR="00A80CAE" w14:paraId="05935769" w14:textId="77777777">
        <w:tc>
          <w:tcPr>
            <w:tcW w:w="2694" w:type="dxa"/>
            <w:gridSpan w:val="2"/>
            <w:tcBorders>
              <w:left w:val="single" w:sz="4" w:space="0" w:color="auto"/>
            </w:tcBorders>
          </w:tcPr>
          <w:p w14:paraId="05935767" w14:textId="77777777" w:rsidR="00A80CAE" w:rsidRDefault="00A80CAE">
            <w:pPr>
              <w:pStyle w:val="CRCoverPage"/>
              <w:spacing w:after="0"/>
              <w:rPr>
                <w:b/>
                <w:i/>
                <w:sz w:val="8"/>
                <w:szCs w:val="8"/>
              </w:rPr>
            </w:pPr>
          </w:p>
        </w:tc>
        <w:tc>
          <w:tcPr>
            <w:tcW w:w="6946" w:type="dxa"/>
            <w:gridSpan w:val="9"/>
            <w:tcBorders>
              <w:right w:val="single" w:sz="4" w:space="0" w:color="auto"/>
            </w:tcBorders>
          </w:tcPr>
          <w:p w14:paraId="05935768" w14:textId="77777777" w:rsidR="00A80CAE" w:rsidRDefault="00A80CAE">
            <w:pPr>
              <w:pStyle w:val="CRCoverPage"/>
              <w:spacing w:after="0"/>
              <w:rPr>
                <w:sz w:val="8"/>
                <w:szCs w:val="8"/>
              </w:rPr>
            </w:pPr>
          </w:p>
        </w:tc>
      </w:tr>
      <w:tr w:rsidR="00A80CAE" w14:paraId="0593576F" w14:textId="77777777">
        <w:tc>
          <w:tcPr>
            <w:tcW w:w="2694" w:type="dxa"/>
            <w:gridSpan w:val="2"/>
            <w:tcBorders>
              <w:left w:val="single" w:sz="4" w:space="0" w:color="auto"/>
            </w:tcBorders>
          </w:tcPr>
          <w:p w14:paraId="0593576A" w14:textId="77777777" w:rsidR="00A80CAE" w:rsidRDefault="00DA7A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3576B" w14:textId="77777777" w:rsidR="00A80CAE" w:rsidRDefault="00DA7A57">
            <w:pPr>
              <w:pStyle w:val="CRCoverPage"/>
              <w:spacing w:after="0"/>
            </w:pPr>
            <w:r>
              <w:t>This running CR captures the RAN2 agreements for support NR NTN phase 3 in Rel-19. It will be updated as long as WI progresses and texts proposals from the other WGs. It includes the following features:</w:t>
            </w:r>
          </w:p>
          <w:p w14:paraId="0593576C" w14:textId="77777777" w:rsidR="00A80CAE" w:rsidRDefault="00DA7A57">
            <w:pPr>
              <w:pStyle w:val="CRCoverPage"/>
              <w:numPr>
                <w:ilvl w:val="0"/>
                <w:numId w:val="2"/>
              </w:numPr>
              <w:spacing w:after="0"/>
            </w:pPr>
            <w:r>
              <w:t>Downlink Coverage enhancements</w:t>
            </w:r>
          </w:p>
          <w:p w14:paraId="0593576D" w14:textId="08B30F0D" w:rsidR="00A80CAE" w:rsidRDefault="00DA7A57">
            <w:pPr>
              <w:pStyle w:val="CRCoverPage"/>
              <w:numPr>
                <w:ilvl w:val="0"/>
                <w:numId w:val="2"/>
              </w:numPr>
              <w:spacing w:after="0"/>
            </w:pPr>
            <w:r>
              <w:t>Support of broadcast service</w:t>
            </w:r>
          </w:p>
          <w:p w14:paraId="19067C5F" w14:textId="77777777" w:rsidR="00A80CAE" w:rsidRDefault="00DA7A57" w:rsidP="001A4261">
            <w:pPr>
              <w:pStyle w:val="CRCoverPage"/>
              <w:numPr>
                <w:ilvl w:val="0"/>
                <w:numId w:val="2"/>
              </w:numPr>
              <w:spacing w:after="0"/>
            </w:pPr>
            <w:r>
              <w:t>Support of regenerative payload (endorsed R3-</w:t>
            </w:r>
            <w:r w:rsidR="001A4261">
              <w:t>252523</w:t>
            </w:r>
            <w:r>
              <w:t>)</w:t>
            </w:r>
          </w:p>
          <w:p w14:paraId="0593576E" w14:textId="7BE4F3A5" w:rsidR="0038698E" w:rsidRDefault="0038698E" w:rsidP="001A4261">
            <w:pPr>
              <w:pStyle w:val="CRCoverPage"/>
              <w:numPr>
                <w:ilvl w:val="0"/>
                <w:numId w:val="2"/>
              </w:numPr>
              <w:spacing w:after="0"/>
            </w:pPr>
            <w:r>
              <w:t>Placeholder for supporting NR NTN capacity enhancement</w:t>
            </w:r>
          </w:p>
        </w:tc>
      </w:tr>
      <w:tr w:rsidR="00A80CAE" w14:paraId="05935772" w14:textId="77777777">
        <w:tc>
          <w:tcPr>
            <w:tcW w:w="2694" w:type="dxa"/>
            <w:gridSpan w:val="2"/>
            <w:tcBorders>
              <w:left w:val="single" w:sz="4" w:space="0" w:color="auto"/>
            </w:tcBorders>
          </w:tcPr>
          <w:p w14:paraId="05935770" w14:textId="77777777" w:rsidR="00A80CAE" w:rsidRDefault="00A80CAE">
            <w:pPr>
              <w:pStyle w:val="CRCoverPage"/>
              <w:spacing w:after="0"/>
              <w:rPr>
                <w:b/>
                <w:i/>
                <w:sz w:val="8"/>
                <w:szCs w:val="8"/>
              </w:rPr>
            </w:pPr>
          </w:p>
        </w:tc>
        <w:tc>
          <w:tcPr>
            <w:tcW w:w="6946" w:type="dxa"/>
            <w:gridSpan w:val="9"/>
            <w:tcBorders>
              <w:right w:val="single" w:sz="4" w:space="0" w:color="auto"/>
            </w:tcBorders>
          </w:tcPr>
          <w:p w14:paraId="05935771" w14:textId="77777777" w:rsidR="00A80CAE" w:rsidRDefault="00A80CAE">
            <w:pPr>
              <w:pStyle w:val="CRCoverPage"/>
              <w:spacing w:after="0"/>
              <w:rPr>
                <w:sz w:val="8"/>
                <w:szCs w:val="8"/>
              </w:rPr>
            </w:pPr>
          </w:p>
        </w:tc>
      </w:tr>
      <w:tr w:rsidR="00A80CAE" w14:paraId="05935775" w14:textId="77777777">
        <w:tc>
          <w:tcPr>
            <w:tcW w:w="2694" w:type="dxa"/>
            <w:gridSpan w:val="2"/>
            <w:tcBorders>
              <w:left w:val="single" w:sz="4" w:space="0" w:color="auto"/>
              <w:bottom w:val="single" w:sz="4" w:space="0" w:color="auto"/>
            </w:tcBorders>
          </w:tcPr>
          <w:p w14:paraId="05935773" w14:textId="77777777" w:rsidR="00A80CAE" w:rsidRDefault="00DA7A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935774" w14:textId="77777777" w:rsidR="00A80CAE" w:rsidRDefault="00DA7A57">
            <w:pPr>
              <w:pStyle w:val="CRCoverPage"/>
              <w:spacing w:after="0"/>
              <w:ind w:left="100"/>
            </w:pPr>
            <w:r>
              <w:t>No support for Release 19 NR NTN phase 3 enhancements</w:t>
            </w:r>
          </w:p>
        </w:tc>
      </w:tr>
      <w:tr w:rsidR="00A80CAE" w14:paraId="05935778" w14:textId="77777777">
        <w:tc>
          <w:tcPr>
            <w:tcW w:w="2694" w:type="dxa"/>
            <w:gridSpan w:val="2"/>
          </w:tcPr>
          <w:p w14:paraId="05935776" w14:textId="77777777" w:rsidR="00A80CAE" w:rsidRDefault="00A80CAE">
            <w:pPr>
              <w:pStyle w:val="CRCoverPage"/>
              <w:spacing w:after="0"/>
              <w:rPr>
                <w:b/>
                <w:i/>
                <w:sz w:val="8"/>
                <w:szCs w:val="8"/>
              </w:rPr>
            </w:pPr>
          </w:p>
        </w:tc>
        <w:tc>
          <w:tcPr>
            <w:tcW w:w="6946" w:type="dxa"/>
            <w:gridSpan w:val="9"/>
          </w:tcPr>
          <w:p w14:paraId="05935777" w14:textId="77777777" w:rsidR="00A80CAE" w:rsidRDefault="00A80CAE">
            <w:pPr>
              <w:pStyle w:val="CRCoverPage"/>
              <w:spacing w:after="0"/>
              <w:rPr>
                <w:sz w:val="8"/>
                <w:szCs w:val="8"/>
              </w:rPr>
            </w:pPr>
          </w:p>
        </w:tc>
      </w:tr>
      <w:tr w:rsidR="00A80CAE" w14:paraId="0593577B" w14:textId="77777777">
        <w:tc>
          <w:tcPr>
            <w:tcW w:w="2694" w:type="dxa"/>
            <w:gridSpan w:val="2"/>
            <w:tcBorders>
              <w:top w:val="single" w:sz="4" w:space="0" w:color="auto"/>
              <w:left w:val="single" w:sz="4" w:space="0" w:color="auto"/>
            </w:tcBorders>
          </w:tcPr>
          <w:p w14:paraId="05935779" w14:textId="77777777" w:rsidR="00A80CAE" w:rsidRDefault="00DA7A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93577A" w14:textId="576F23E2" w:rsidR="00A80CAE" w:rsidRDefault="00EE6198" w:rsidP="00EE6198">
            <w:pPr>
              <w:pStyle w:val="CRCoverPage"/>
              <w:spacing w:after="0"/>
              <w:ind w:left="100"/>
              <w:rPr>
                <w:lang w:eastAsia="zh-CN"/>
              </w:rPr>
            </w:pPr>
            <w:r>
              <w:rPr>
                <w:lang w:eastAsia="zh-CN"/>
              </w:rPr>
              <w:t xml:space="preserve">3.2, 7.3.1, </w:t>
            </w:r>
            <w:r w:rsidR="00DA7A57">
              <w:rPr>
                <w:lang w:eastAsia="zh-CN"/>
              </w:rPr>
              <w:t>16.14.1, 16.14.4.1, 16.14.4.</w:t>
            </w:r>
            <w:r>
              <w:rPr>
                <w:lang w:eastAsia="zh-CN"/>
              </w:rPr>
              <w:t>2, 16.14.4.3, 16.14.5, 16.14.9, 16.14.X (new), 16.14.Y (new)</w:t>
            </w:r>
          </w:p>
        </w:tc>
      </w:tr>
      <w:tr w:rsidR="00A80CAE" w14:paraId="0593577E" w14:textId="77777777">
        <w:tc>
          <w:tcPr>
            <w:tcW w:w="2694" w:type="dxa"/>
            <w:gridSpan w:val="2"/>
            <w:tcBorders>
              <w:left w:val="single" w:sz="4" w:space="0" w:color="auto"/>
            </w:tcBorders>
          </w:tcPr>
          <w:p w14:paraId="0593577C" w14:textId="77777777" w:rsidR="00A80CAE" w:rsidRDefault="00A80CAE">
            <w:pPr>
              <w:pStyle w:val="CRCoverPage"/>
              <w:spacing w:after="0"/>
              <w:rPr>
                <w:b/>
                <w:i/>
                <w:sz w:val="8"/>
                <w:szCs w:val="8"/>
              </w:rPr>
            </w:pPr>
          </w:p>
        </w:tc>
        <w:tc>
          <w:tcPr>
            <w:tcW w:w="6946" w:type="dxa"/>
            <w:gridSpan w:val="9"/>
            <w:tcBorders>
              <w:right w:val="single" w:sz="4" w:space="0" w:color="auto"/>
            </w:tcBorders>
          </w:tcPr>
          <w:p w14:paraId="0593577D" w14:textId="77777777" w:rsidR="00A80CAE" w:rsidRDefault="00A80CAE">
            <w:pPr>
              <w:pStyle w:val="CRCoverPage"/>
              <w:spacing w:after="0"/>
              <w:rPr>
                <w:sz w:val="8"/>
                <w:szCs w:val="8"/>
              </w:rPr>
            </w:pPr>
          </w:p>
        </w:tc>
      </w:tr>
      <w:tr w:rsidR="00A80CAE" w14:paraId="05935784" w14:textId="77777777">
        <w:tc>
          <w:tcPr>
            <w:tcW w:w="2694" w:type="dxa"/>
            <w:gridSpan w:val="2"/>
            <w:tcBorders>
              <w:left w:val="single" w:sz="4" w:space="0" w:color="auto"/>
            </w:tcBorders>
          </w:tcPr>
          <w:p w14:paraId="0593577F" w14:textId="77777777" w:rsidR="00A80CAE" w:rsidRDefault="00A80C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935780" w14:textId="77777777" w:rsidR="00A80CAE" w:rsidRDefault="00DA7A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35781" w14:textId="77777777" w:rsidR="00A80CAE" w:rsidRDefault="00DA7A57">
            <w:pPr>
              <w:pStyle w:val="CRCoverPage"/>
              <w:spacing w:after="0"/>
              <w:jc w:val="center"/>
              <w:rPr>
                <w:b/>
                <w:caps/>
              </w:rPr>
            </w:pPr>
            <w:r>
              <w:rPr>
                <w:b/>
                <w:caps/>
              </w:rPr>
              <w:t>N</w:t>
            </w:r>
          </w:p>
        </w:tc>
        <w:tc>
          <w:tcPr>
            <w:tcW w:w="2977" w:type="dxa"/>
            <w:gridSpan w:val="4"/>
          </w:tcPr>
          <w:p w14:paraId="05935782" w14:textId="77777777" w:rsidR="00A80CAE" w:rsidRDefault="00A80CAE">
            <w:pPr>
              <w:pStyle w:val="CRCoverPage"/>
              <w:tabs>
                <w:tab w:val="right" w:pos="2893"/>
              </w:tabs>
              <w:spacing w:after="0"/>
            </w:pPr>
          </w:p>
        </w:tc>
        <w:tc>
          <w:tcPr>
            <w:tcW w:w="3401" w:type="dxa"/>
            <w:gridSpan w:val="3"/>
            <w:tcBorders>
              <w:right w:val="single" w:sz="4" w:space="0" w:color="auto"/>
            </w:tcBorders>
            <w:shd w:val="clear" w:color="FFFF00" w:fill="auto"/>
          </w:tcPr>
          <w:p w14:paraId="05935783" w14:textId="77777777" w:rsidR="00A80CAE" w:rsidRDefault="00A80CAE">
            <w:pPr>
              <w:pStyle w:val="CRCoverPage"/>
              <w:spacing w:after="0"/>
              <w:ind w:left="99"/>
            </w:pPr>
          </w:p>
        </w:tc>
      </w:tr>
      <w:tr w:rsidR="00A80CAE" w14:paraId="0593578B" w14:textId="77777777">
        <w:tc>
          <w:tcPr>
            <w:tcW w:w="2694" w:type="dxa"/>
            <w:gridSpan w:val="2"/>
            <w:tcBorders>
              <w:left w:val="single" w:sz="4" w:space="0" w:color="auto"/>
            </w:tcBorders>
          </w:tcPr>
          <w:p w14:paraId="05935785" w14:textId="77777777" w:rsidR="00A80CAE" w:rsidRDefault="00DA7A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935786" w14:textId="77777777" w:rsidR="00A80CAE" w:rsidRDefault="00A80C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35787" w14:textId="77777777" w:rsidR="00A80CAE" w:rsidRDefault="00DA7A57">
            <w:pPr>
              <w:pStyle w:val="CRCoverPage"/>
              <w:spacing w:after="0"/>
              <w:jc w:val="center"/>
              <w:rPr>
                <w:b/>
                <w:caps/>
              </w:rPr>
            </w:pPr>
            <w:r>
              <w:rPr>
                <w:b/>
                <w:caps/>
              </w:rPr>
              <w:t>X</w:t>
            </w:r>
          </w:p>
        </w:tc>
        <w:tc>
          <w:tcPr>
            <w:tcW w:w="2977" w:type="dxa"/>
            <w:gridSpan w:val="4"/>
          </w:tcPr>
          <w:p w14:paraId="05935788" w14:textId="77777777" w:rsidR="00A80CAE" w:rsidRDefault="00DA7A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935789" w14:textId="77777777" w:rsidR="00A80CAE" w:rsidRDefault="00DA7A57">
            <w:pPr>
              <w:pStyle w:val="CRCoverPage"/>
              <w:spacing w:after="0"/>
              <w:ind w:left="99"/>
            </w:pPr>
            <w:r>
              <w:t>TS … CR ...</w:t>
            </w:r>
          </w:p>
          <w:p w14:paraId="0593578A" w14:textId="77777777" w:rsidR="00A80CAE" w:rsidRDefault="00DA7A57">
            <w:pPr>
              <w:pStyle w:val="CRCoverPage"/>
              <w:spacing w:after="0"/>
              <w:ind w:left="99"/>
            </w:pPr>
            <w:r>
              <w:t>TS … CR …</w:t>
            </w:r>
          </w:p>
        </w:tc>
      </w:tr>
      <w:tr w:rsidR="00A80CAE" w14:paraId="05935791" w14:textId="77777777">
        <w:tc>
          <w:tcPr>
            <w:tcW w:w="2694" w:type="dxa"/>
            <w:gridSpan w:val="2"/>
            <w:tcBorders>
              <w:left w:val="single" w:sz="4" w:space="0" w:color="auto"/>
            </w:tcBorders>
          </w:tcPr>
          <w:p w14:paraId="0593578C" w14:textId="77777777" w:rsidR="00A80CAE" w:rsidRDefault="00DA7A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93578D" w14:textId="77777777" w:rsidR="00A80CAE" w:rsidRDefault="00A80C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3578E" w14:textId="77777777" w:rsidR="00A80CAE" w:rsidRDefault="00DA7A57">
            <w:pPr>
              <w:pStyle w:val="CRCoverPage"/>
              <w:spacing w:after="0"/>
              <w:jc w:val="center"/>
              <w:rPr>
                <w:b/>
                <w:caps/>
              </w:rPr>
            </w:pPr>
            <w:r>
              <w:rPr>
                <w:b/>
                <w:caps/>
              </w:rPr>
              <w:t>X</w:t>
            </w:r>
          </w:p>
        </w:tc>
        <w:tc>
          <w:tcPr>
            <w:tcW w:w="2977" w:type="dxa"/>
            <w:gridSpan w:val="4"/>
          </w:tcPr>
          <w:p w14:paraId="0593578F" w14:textId="77777777" w:rsidR="00A80CAE" w:rsidRDefault="00DA7A57">
            <w:pPr>
              <w:pStyle w:val="CRCoverPage"/>
              <w:spacing w:after="0"/>
            </w:pPr>
            <w:r>
              <w:t xml:space="preserve"> Test specifications</w:t>
            </w:r>
          </w:p>
        </w:tc>
        <w:tc>
          <w:tcPr>
            <w:tcW w:w="3401" w:type="dxa"/>
            <w:gridSpan w:val="3"/>
            <w:tcBorders>
              <w:right w:val="single" w:sz="4" w:space="0" w:color="auto"/>
            </w:tcBorders>
            <w:shd w:val="pct30" w:color="FFFF00" w:fill="auto"/>
          </w:tcPr>
          <w:p w14:paraId="05935790" w14:textId="77777777" w:rsidR="00A80CAE" w:rsidRDefault="00DA7A57">
            <w:pPr>
              <w:pStyle w:val="CRCoverPage"/>
              <w:spacing w:after="0"/>
              <w:ind w:left="99"/>
            </w:pPr>
            <w:r>
              <w:t xml:space="preserve">TS/TR ... CR ... </w:t>
            </w:r>
          </w:p>
        </w:tc>
      </w:tr>
      <w:tr w:rsidR="00A80CAE" w14:paraId="05935797" w14:textId="77777777">
        <w:tc>
          <w:tcPr>
            <w:tcW w:w="2694" w:type="dxa"/>
            <w:gridSpan w:val="2"/>
            <w:tcBorders>
              <w:left w:val="single" w:sz="4" w:space="0" w:color="auto"/>
            </w:tcBorders>
          </w:tcPr>
          <w:p w14:paraId="05935792" w14:textId="77777777" w:rsidR="00A80CAE" w:rsidRDefault="00DA7A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935793" w14:textId="77777777" w:rsidR="00A80CAE" w:rsidRDefault="00A80C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35794" w14:textId="77777777" w:rsidR="00A80CAE" w:rsidRDefault="00DA7A57">
            <w:pPr>
              <w:pStyle w:val="CRCoverPage"/>
              <w:spacing w:after="0"/>
              <w:jc w:val="center"/>
              <w:rPr>
                <w:b/>
                <w:caps/>
              </w:rPr>
            </w:pPr>
            <w:r>
              <w:rPr>
                <w:b/>
                <w:caps/>
              </w:rPr>
              <w:t>X</w:t>
            </w:r>
          </w:p>
        </w:tc>
        <w:tc>
          <w:tcPr>
            <w:tcW w:w="2977" w:type="dxa"/>
            <w:gridSpan w:val="4"/>
          </w:tcPr>
          <w:p w14:paraId="05935795" w14:textId="77777777" w:rsidR="00A80CAE" w:rsidRDefault="00DA7A57">
            <w:pPr>
              <w:pStyle w:val="CRCoverPage"/>
              <w:spacing w:after="0"/>
            </w:pPr>
            <w:r>
              <w:t xml:space="preserve"> O&amp;M Specifications</w:t>
            </w:r>
          </w:p>
        </w:tc>
        <w:tc>
          <w:tcPr>
            <w:tcW w:w="3401" w:type="dxa"/>
            <w:gridSpan w:val="3"/>
            <w:tcBorders>
              <w:right w:val="single" w:sz="4" w:space="0" w:color="auto"/>
            </w:tcBorders>
            <w:shd w:val="pct30" w:color="FFFF00" w:fill="auto"/>
          </w:tcPr>
          <w:p w14:paraId="05935796" w14:textId="77777777" w:rsidR="00A80CAE" w:rsidRDefault="00DA7A57">
            <w:pPr>
              <w:pStyle w:val="CRCoverPage"/>
              <w:spacing w:after="0"/>
              <w:ind w:left="99"/>
            </w:pPr>
            <w:r>
              <w:t xml:space="preserve">TS/TR ... CR ... </w:t>
            </w:r>
          </w:p>
        </w:tc>
      </w:tr>
      <w:tr w:rsidR="00A80CAE" w14:paraId="0593579A" w14:textId="77777777">
        <w:tc>
          <w:tcPr>
            <w:tcW w:w="2694" w:type="dxa"/>
            <w:gridSpan w:val="2"/>
            <w:tcBorders>
              <w:left w:val="single" w:sz="4" w:space="0" w:color="auto"/>
            </w:tcBorders>
          </w:tcPr>
          <w:p w14:paraId="05935798" w14:textId="77777777" w:rsidR="00A80CAE" w:rsidRDefault="00A80CAE">
            <w:pPr>
              <w:pStyle w:val="CRCoverPage"/>
              <w:spacing w:after="0"/>
              <w:rPr>
                <w:b/>
                <w:i/>
              </w:rPr>
            </w:pPr>
          </w:p>
        </w:tc>
        <w:tc>
          <w:tcPr>
            <w:tcW w:w="6946" w:type="dxa"/>
            <w:gridSpan w:val="9"/>
            <w:tcBorders>
              <w:right w:val="single" w:sz="4" w:space="0" w:color="auto"/>
            </w:tcBorders>
          </w:tcPr>
          <w:p w14:paraId="05935799" w14:textId="77777777" w:rsidR="00A80CAE" w:rsidRDefault="00A80CAE">
            <w:pPr>
              <w:pStyle w:val="CRCoverPage"/>
              <w:spacing w:after="0"/>
            </w:pPr>
          </w:p>
        </w:tc>
      </w:tr>
      <w:tr w:rsidR="00A80CAE" w14:paraId="0593579D" w14:textId="77777777">
        <w:tc>
          <w:tcPr>
            <w:tcW w:w="2694" w:type="dxa"/>
            <w:gridSpan w:val="2"/>
            <w:tcBorders>
              <w:left w:val="single" w:sz="4" w:space="0" w:color="auto"/>
              <w:bottom w:val="single" w:sz="4" w:space="0" w:color="auto"/>
            </w:tcBorders>
          </w:tcPr>
          <w:p w14:paraId="0593579B" w14:textId="77777777" w:rsidR="00A80CAE" w:rsidRDefault="00DA7A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93579C" w14:textId="77777777" w:rsidR="00A80CAE" w:rsidRDefault="00A80CAE">
            <w:pPr>
              <w:pStyle w:val="CRCoverPage"/>
              <w:spacing w:after="0"/>
              <w:ind w:left="100"/>
            </w:pPr>
          </w:p>
        </w:tc>
      </w:tr>
      <w:tr w:rsidR="00A80CAE" w14:paraId="059357A0" w14:textId="77777777">
        <w:tc>
          <w:tcPr>
            <w:tcW w:w="2694" w:type="dxa"/>
            <w:gridSpan w:val="2"/>
            <w:tcBorders>
              <w:top w:val="single" w:sz="4" w:space="0" w:color="auto"/>
              <w:bottom w:val="single" w:sz="4" w:space="0" w:color="auto"/>
            </w:tcBorders>
          </w:tcPr>
          <w:p w14:paraId="0593579E" w14:textId="77777777" w:rsidR="00A80CAE" w:rsidRDefault="00A80C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93579F" w14:textId="77777777" w:rsidR="00A80CAE" w:rsidRDefault="00A80CAE">
            <w:pPr>
              <w:pStyle w:val="CRCoverPage"/>
              <w:spacing w:after="0"/>
              <w:ind w:left="100"/>
              <w:rPr>
                <w:sz w:val="8"/>
                <w:szCs w:val="8"/>
              </w:rPr>
            </w:pPr>
          </w:p>
        </w:tc>
      </w:tr>
      <w:tr w:rsidR="00A80CAE" w14:paraId="059357A3" w14:textId="77777777">
        <w:tc>
          <w:tcPr>
            <w:tcW w:w="2694" w:type="dxa"/>
            <w:gridSpan w:val="2"/>
            <w:tcBorders>
              <w:top w:val="single" w:sz="4" w:space="0" w:color="auto"/>
              <w:left w:val="single" w:sz="4" w:space="0" w:color="auto"/>
              <w:bottom w:val="single" w:sz="4" w:space="0" w:color="auto"/>
            </w:tcBorders>
          </w:tcPr>
          <w:p w14:paraId="059357A1" w14:textId="77777777" w:rsidR="00A80CAE" w:rsidRDefault="00DA7A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357A2" w14:textId="77777777" w:rsidR="00A80CAE" w:rsidRDefault="00DA7A57">
            <w:pPr>
              <w:pStyle w:val="CRCoverPage"/>
              <w:spacing w:after="0"/>
              <w:ind w:left="100"/>
              <w:rPr>
                <w:lang w:eastAsia="zh-CN"/>
              </w:rPr>
            </w:pPr>
            <w:r>
              <w:rPr>
                <w:lang w:eastAsia="zh-CN"/>
              </w:rPr>
              <w:t>R2-2502192 submitted to RAN2#129bis</w:t>
            </w:r>
          </w:p>
        </w:tc>
      </w:tr>
    </w:tbl>
    <w:p w14:paraId="059357A4" w14:textId="77777777" w:rsidR="00A80CAE" w:rsidRDefault="00A80CAE">
      <w:pPr>
        <w:pStyle w:val="CRCoverPage"/>
        <w:spacing w:after="0"/>
        <w:rPr>
          <w:sz w:val="8"/>
          <w:szCs w:val="8"/>
        </w:rPr>
      </w:pPr>
    </w:p>
    <w:p w14:paraId="059357A5" w14:textId="77777777" w:rsidR="00A80CAE" w:rsidRDefault="00A80CAE">
      <w:pPr>
        <w:sectPr w:rsidR="00A80CAE">
          <w:headerReference w:type="even" r:id="rId12"/>
          <w:footnotePr>
            <w:numRestart w:val="eachSect"/>
          </w:footnotePr>
          <w:pgSz w:w="11907" w:h="16840"/>
          <w:pgMar w:top="1418" w:right="1134" w:bottom="1134" w:left="1134" w:header="680" w:footer="567" w:gutter="0"/>
          <w:cols w:space="720"/>
        </w:sectPr>
      </w:pPr>
    </w:p>
    <w:p w14:paraId="059357A6"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59357A7" w14:textId="77777777" w:rsidR="00A80CAE" w:rsidRDefault="00DA7A57">
      <w:pPr>
        <w:pStyle w:val="Heading2"/>
      </w:pPr>
      <w:bookmarkStart w:id="3" w:name="_Toc29375966"/>
      <w:bookmarkStart w:id="4" w:name="_Toc37231823"/>
      <w:bookmarkStart w:id="5" w:name="_Toc51971224"/>
      <w:bookmarkStart w:id="6" w:name="_Toc20387887"/>
      <w:bookmarkStart w:id="7" w:name="_Toc185530274"/>
      <w:bookmarkStart w:id="8" w:name="_Toc46501876"/>
      <w:bookmarkStart w:id="9" w:name="_Toc52551207"/>
      <w:bookmarkStart w:id="10" w:name="_Toc46501976"/>
      <w:bookmarkStart w:id="11" w:name="_Toc185530386"/>
      <w:bookmarkStart w:id="12" w:name="_Toc29376032"/>
      <w:bookmarkStart w:id="13" w:name="_Toc37231921"/>
      <w:bookmarkStart w:id="14" w:name="_Toc51971324"/>
      <w:bookmarkStart w:id="15" w:name="_Toc20387953"/>
      <w:bookmarkStart w:id="16" w:name="_Toc52551307"/>
      <w:r>
        <w:t>3.2</w:t>
      </w:r>
      <w:r>
        <w:tab/>
        <w:t>Definitions</w:t>
      </w:r>
      <w:bookmarkEnd w:id="3"/>
      <w:bookmarkEnd w:id="4"/>
      <w:bookmarkEnd w:id="5"/>
      <w:bookmarkEnd w:id="6"/>
      <w:bookmarkEnd w:id="7"/>
      <w:bookmarkEnd w:id="8"/>
      <w:bookmarkEnd w:id="9"/>
    </w:p>
    <w:p w14:paraId="059357A8" w14:textId="77777777" w:rsidR="00A80CAE" w:rsidRDefault="00DA7A57">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059357A9" w14:textId="77777777" w:rsidR="00A80CAE" w:rsidRDefault="00DA7A57">
      <w:pPr>
        <w:rPr>
          <w:b/>
          <w:lang w:val="en-US"/>
        </w:rPr>
      </w:pPr>
      <w:r>
        <w:rPr>
          <w:b/>
          <w:highlight w:val="red"/>
          <w:lang w:val="en-US"/>
        </w:rPr>
        <w:t>UNCHANGED PART OMITTED</w:t>
      </w:r>
    </w:p>
    <w:p w14:paraId="059357AA" w14:textId="77777777" w:rsidR="00A80CAE" w:rsidRDefault="00DA7A57">
      <w:pPr>
        <w:rPr>
          <w:rFonts w:eastAsia="Malgun Gothic"/>
          <w:lang w:eastAsia="ko-KR"/>
        </w:rPr>
      </w:pPr>
      <w:r>
        <w:rPr>
          <w:b/>
          <w:lang w:eastAsia="ko-KR"/>
        </w:rPr>
        <w:t>eRedCap UE</w:t>
      </w:r>
      <w:r>
        <w:rPr>
          <w:bCs/>
          <w:lang w:eastAsia="ko-KR"/>
        </w:rPr>
        <w:t>:</w:t>
      </w:r>
      <w:r>
        <w:rPr>
          <w:lang w:eastAsia="ko-KR"/>
        </w:rPr>
        <w:t xml:space="preserve"> a UE with enhanced reduced capabilities as specified in clause 4.2.22.1 in TS 38.306 [11].</w:t>
      </w:r>
    </w:p>
    <w:p w14:paraId="059357AB" w14:textId="77777777" w:rsidR="00A80CAE" w:rsidRDefault="00DA7A57">
      <w:r>
        <w:rPr>
          <w:b/>
        </w:rPr>
        <w:t>Feeder link</w:t>
      </w:r>
      <w:r>
        <w:t>: wireless</w:t>
      </w:r>
      <w:ins w:id="17" w:author="Thales (Rapporteur)" w:date="2025-04-29T08:44:00Z">
        <w:r>
          <w:t xml:space="preserve"> transport</w:t>
        </w:r>
      </w:ins>
      <w:r>
        <w:t xml:space="preserve"> link between the NTN Gateway and the NTN payload.</w:t>
      </w:r>
    </w:p>
    <w:p w14:paraId="059357AC" w14:textId="77777777" w:rsidR="00A80CAE" w:rsidRDefault="00DA7A57">
      <w:r>
        <w:rPr>
          <w:b/>
        </w:rPr>
        <w:t>Geosynchronous Orbit</w:t>
      </w:r>
      <w:r>
        <w:t>: earth-centered orbit at approximately 35786 kilometres above Earth's surface and synchronised with Earth's rotation. A geostationary orbit is a non-inclined geosynchronous orbit, i.e. in the Earth's equator plane.</w:t>
      </w:r>
    </w:p>
    <w:p w14:paraId="059357AD" w14:textId="77777777" w:rsidR="00A80CAE" w:rsidRDefault="00DA7A57">
      <w:pPr>
        <w:rPr>
          <w:b/>
          <w:lang w:val="en-US"/>
        </w:rPr>
      </w:pPr>
      <w:r>
        <w:rPr>
          <w:b/>
          <w:highlight w:val="red"/>
          <w:lang w:val="en-US"/>
        </w:rPr>
        <w:t>UNCHANGED PART OMITTED</w:t>
      </w:r>
    </w:p>
    <w:p w14:paraId="059357AE" w14:textId="77777777" w:rsidR="00A80CAE" w:rsidRDefault="00DA7A57">
      <w:pPr>
        <w:rPr>
          <w:ins w:id="18" w:author="Thales (Rapporteur)" w:date="2025-04-29T08:45:00Z"/>
        </w:rPr>
      </w:pPr>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59357AF" w14:textId="77777777" w:rsidR="00A80CAE" w:rsidRDefault="00DA7A57">
      <w:ins w:id="19" w:author="Thales (Rapporteur)" w:date="2025-04-29T08:45:00Z">
        <w:r>
          <w:rPr>
            <w:b/>
            <w:bCs/>
          </w:rPr>
          <w:t>Inter-satellite link</w:t>
        </w:r>
        <w:r>
          <w:t>: wireless transport link between two regenerative NTN payloads.</w:t>
        </w:r>
      </w:ins>
    </w:p>
    <w:p w14:paraId="059357B0" w14:textId="77777777" w:rsidR="00A80CAE" w:rsidRDefault="00DA7A57">
      <w:r>
        <w:rPr>
          <w:b/>
        </w:rPr>
        <w:t>Intra-system Handover</w:t>
      </w:r>
      <w:r>
        <w:rPr>
          <w:bCs/>
        </w:rPr>
        <w:t>:</w:t>
      </w:r>
      <w:r>
        <w:rPr>
          <w:b/>
        </w:rPr>
        <w:t xml:space="preserve"> </w:t>
      </w:r>
      <w:r>
        <w:t>handover that does not involve a CN change (EPC or 5GC).</w:t>
      </w:r>
    </w:p>
    <w:p w14:paraId="059357B1" w14:textId="77777777" w:rsidR="00A80CAE" w:rsidRDefault="00DA7A57">
      <w:pPr>
        <w:rPr>
          <w:b/>
          <w:highlight w:val="red"/>
          <w:lang w:val="en-US"/>
        </w:rPr>
      </w:pPr>
      <w:r>
        <w:rPr>
          <w:b/>
          <w:highlight w:val="red"/>
          <w:lang w:val="en-US"/>
        </w:rPr>
        <w:t>UNCHANGED PART OMITTED</w:t>
      </w:r>
    </w:p>
    <w:p w14:paraId="059357B2" w14:textId="77777777" w:rsidR="00A80CAE" w:rsidRDefault="00DA7A57">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059357B3" w14:textId="5EB4FE26" w:rsidR="00A80CAE" w:rsidRDefault="00DA7A57">
      <w:r>
        <w:rPr>
          <w:b/>
        </w:rPr>
        <w:t>NTN payload</w:t>
      </w:r>
      <w:r>
        <w:rPr>
          <w:bCs/>
        </w:rPr>
        <w:t>:</w:t>
      </w:r>
      <w:r>
        <w:t xml:space="preserve"> a network node, embarked on board a satellite or high altitude platform station, providing connectivity functions, between the service link and the feeder link. </w:t>
      </w:r>
      <w:del w:id="20" w:author="Thales (Rapporteur)" w:date="2025-04-29T08:45:00Z">
        <w:r>
          <w:delText xml:space="preserve">In the current version of this specification, </w:delText>
        </w:r>
      </w:del>
      <w:ins w:id="21" w:author="Thales (Rapporteur)" w:date="2025-04-29T08:45:00Z">
        <w:r>
          <w:t>T</w:t>
        </w:r>
      </w:ins>
      <w:del w:id="22" w:author="Thales (Rapporteur)" w:date="2025-04-29T08:45:00Z">
        <w:r>
          <w:delText>t</w:delText>
        </w:r>
      </w:del>
      <w:r>
        <w:t xml:space="preserve">he NTN payload </w:t>
      </w:r>
      <w:del w:id="23" w:author="Thales (Rapporteur)" w:date="2025-05-06T16:05:00Z">
        <w:r w:rsidDel="001A4261">
          <w:delText xml:space="preserve">is </w:delText>
        </w:r>
      </w:del>
      <w:ins w:id="24" w:author="Thales (Rapporteur)" w:date="2025-04-29T08:45:00Z">
        <w:r>
          <w:t xml:space="preserve">may be </w:t>
        </w:r>
      </w:ins>
      <w:r>
        <w:t>a TNL node</w:t>
      </w:r>
      <w:ins w:id="25" w:author="Thales (Rapporteur)" w:date="2025-04-29T08:45:00Z">
        <w:r>
          <w:t xml:space="preserve"> (transparent payload) or a gNB (regenerative payload)</w:t>
        </w:r>
      </w:ins>
      <w:r>
        <w:t>.</w:t>
      </w:r>
    </w:p>
    <w:p w14:paraId="059357B4" w14:textId="77777777" w:rsidR="00A80CAE" w:rsidRDefault="00DA7A57">
      <w:r>
        <w:rPr>
          <w:b/>
        </w:rPr>
        <w:t>Numerology</w:t>
      </w:r>
      <w:r>
        <w:t xml:space="preserve">: corresponds to one subcarrier spacing in the frequency domain. By scaling a reference subcarrier spacing by an integer </w:t>
      </w:r>
      <w:r>
        <w:rPr>
          <w:i/>
        </w:rPr>
        <w:t>N</w:t>
      </w:r>
      <w:r>
        <w:t>, different numerologies can be defined.</w:t>
      </w:r>
    </w:p>
    <w:p w14:paraId="059357B5" w14:textId="77777777" w:rsidR="00A80CAE" w:rsidRDefault="00DA7A57">
      <w:pPr>
        <w:rPr>
          <w:b/>
          <w:highlight w:val="yellow"/>
          <w:lang w:val="en-US"/>
        </w:rPr>
      </w:pPr>
      <w:r>
        <w:rPr>
          <w:b/>
          <w:highlight w:val="red"/>
          <w:lang w:val="en-US"/>
        </w:rPr>
        <w:t>UNCHANGED PART OMITTED</w:t>
      </w:r>
    </w:p>
    <w:p w14:paraId="059357B6"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7B7" w14:textId="77777777" w:rsidR="00A80CAE" w:rsidRDefault="00A80CAE"/>
    <w:p w14:paraId="059357B8" w14:textId="77777777" w:rsidR="00A80CAE" w:rsidRDefault="00DA7A57">
      <w:pPr>
        <w:pStyle w:val="Heading3"/>
      </w:pPr>
      <w:r>
        <w:t>7.3.1</w:t>
      </w:r>
      <w:r>
        <w:tab/>
        <w:t>Overview</w:t>
      </w:r>
      <w:bookmarkEnd w:id="10"/>
      <w:bookmarkEnd w:id="11"/>
      <w:bookmarkEnd w:id="12"/>
      <w:bookmarkEnd w:id="13"/>
      <w:bookmarkEnd w:id="14"/>
      <w:bookmarkEnd w:id="15"/>
      <w:bookmarkEnd w:id="16"/>
    </w:p>
    <w:p w14:paraId="059357B9" w14:textId="77777777" w:rsidR="00A80CAE" w:rsidRDefault="00DA7A57">
      <w:r>
        <w:t>System Information (SI) consists of a MIB and a number of SIBs, which are divided into Minimum SI and Other SI:</w:t>
      </w:r>
    </w:p>
    <w:p w14:paraId="059357BA" w14:textId="77777777" w:rsidR="00A80CAE" w:rsidRDefault="00DA7A57">
      <w:pPr>
        <w:pStyle w:val="B1"/>
        <w:rPr>
          <w:b/>
        </w:rPr>
      </w:pPr>
      <w:r>
        <w:t>-</w:t>
      </w:r>
      <w:r>
        <w:tab/>
      </w:r>
      <w:r>
        <w:rPr>
          <w:b/>
        </w:rPr>
        <w:t>Minimum SI</w:t>
      </w:r>
      <w:r>
        <w:t xml:space="preserve"> comprises basic information required for initial access and information for acquiring any other SI. Minimum SI consists of:</w:t>
      </w:r>
    </w:p>
    <w:p w14:paraId="059357BB" w14:textId="77777777" w:rsidR="00A80CAE" w:rsidRDefault="00DA7A57">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059357BC" w14:textId="77777777" w:rsidR="00A80CAE" w:rsidRDefault="00DA7A57">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059357BD" w14:textId="77777777" w:rsidR="00A80CAE" w:rsidRDefault="00DA7A57">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t>
      </w:r>
      <w:r>
        <w:lastRenderedPageBreak/>
        <w:t>when the UE has an active BWP with no common search space configured or when the UE configured with inter cell beam management is receiving DL-SCH from a TRP with PCI different from serving cell's PCI). Other SI consists of:</w:t>
      </w:r>
    </w:p>
    <w:p w14:paraId="059357BE" w14:textId="77777777" w:rsidR="00A80CAE" w:rsidRDefault="00DA7A57">
      <w:pPr>
        <w:pStyle w:val="B2"/>
      </w:pPr>
      <w:r>
        <w:t>-</w:t>
      </w:r>
      <w:r>
        <w:tab/>
      </w:r>
      <w:r>
        <w:rPr>
          <w:i/>
        </w:rPr>
        <w:t>SIB2</w:t>
      </w:r>
      <w:r>
        <w:t xml:space="preserve"> contains cell re-selection information, mainly related to the serving cell;</w:t>
      </w:r>
    </w:p>
    <w:p w14:paraId="059357BF" w14:textId="77777777" w:rsidR="00A80CAE" w:rsidRDefault="00DA7A57">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059357C0" w14:textId="77777777" w:rsidR="00A80CAE" w:rsidRDefault="00DA7A57">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59357C1" w14:textId="77777777" w:rsidR="00A80CAE" w:rsidRDefault="00DA7A57">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059357C2" w14:textId="1EC1FD51" w:rsidR="00A80CAE" w:rsidRDefault="00DA7A57">
      <w:pPr>
        <w:pStyle w:val="B2"/>
      </w:pPr>
      <w:r>
        <w:t>-</w:t>
      </w:r>
      <w:r>
        <w:tab/>
      </w:r>
      <w:r>
        <w:rPr>
          <w:i/>
        </w:rPr>
        <w:t>SIB6</w:t>
      </w:r>
      <w:r>
        <w:t xml:space="preserve"> contains an ETWS primary notification;</w:t>
      </w:r>
    </w:p>
    <w:p w14:paraId="059357C3" w14:textId="5F70B72E" w:rsidR="00A80CAE" w:rsidRDefault="00DA7A57">
      <w:pPr>
        <w:pStyle w:val="B2"/>
      </w:pPr>
      <w:r>
        <w:t>-</w:t>
      </w:r>
      <w:r>
        <w:tab/>
      </w:r>
      <w:r>
        <w:rPr>
          <w:i/>
        </w:rPr>
        <w:t>SIB7</w:t>
      </w:r>
      <w:r>
        <w:t xml:space="preserve"> contains an ETWS secondary notification;</w:t>
      </w:r>
    </w:p>
    <w:p w14:paraId="059357C4" w14:textId="77777777" w:rsidR="00A80CAE" w:rsidRDefault="00DA7A57">
      <w:pPr>
        <w:pStyle w:val="B2"/>
      </w:pPr>
      <w:r>
        <w:t>-</w:t>
      </w:r>
      <w:r>
        <w:tab/>
      </w:r>
      <w:r>
        <w:rPr>
          <w:i/>
        </w:rPr>
        <w:t>SIB8</w:t>
      </w:r>
      <w:r>
        <w:t xml:space="preserve"> contains a CMAS warning notification;</w:t>
      </w:r>
    </w:p>
    <w:p w14:paraId="059357C5" w14:textId="77777777" w:rsidR="00A80CAE" w:rsidRDefault="00DA7A57">
      <w:pPr>
        <w:pStyle w:val="B2"/>
      </w:pPr>
      <w:r>
        <w:t>-</w:t>
      </w:r>
      <w:r>
        <w:tab/>
      </w:r>
      <w:r>
        <w:rPr>
          <w:i/>
        </w:rPr>
        <w:t>SIB9</w:t>
      </w:r>
      <w:r>
        <w:t xml:space="preserve"> contains information related to GPS time and Coordinated Universal Time (UTC);</w:t>
      </w:r>
    </w:p>
    <w:p w14:paraId="059357C6" w14:textId="77777777" w:rsidR="00A80CAE" w:rsidRDefault="00DA7A57">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059357C7" w14:textId="77777777" w:rsidR="00A80CAE" w:rsidRDefault="00DA7A57">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059357C8" w14:textId="77777777" w:rsidR="00A80CAE" w:rsidRDefault="00DA7A57">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59357C9" w14:textId="77777777" w:rsidR="00A80CAE" w:rsidRDefault="00DA7A57">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t xml:space="preserve"> cell reselection information</w:t>
      </w:r>
      <w:r>
        <w:rPr>
          <w:rFonts w:eastAsia="Malgun Gothic"/>
          <w:lang w:eastAsia="ko-KR"/>
        </w:rPr>
        <w:t>;</w:t>
      </w:r>
    </w:p>
    <w:p w14:paraId="059357CA" w14:textId="77777777" w:rsidR="00A80CAE" w:rsidRDefault="00DA7A57">
      <w:pPr>
        <w:pStyle w:val="B2"/>
        <w:rPr>
          <w:lang w:eastAsia="ko-KR"/>
        </w:rPr>
      </w:pPr>
      <w:r>
        <w:rPr>
          <w:lang w:eastAsia="ko-KR"/>
        </w:rPr>
        <w:t>-</w:t>
      </w:r>
      <w:r>
        <w:rPr>
          <w:lang w:eastAsia="ko-KR"/>
        </w:rPr>
        <w:tab/>
      </w:r>
      <w:r>
        <w:rPr>
          <w:i/>
          <w:iCs/>
          <w:lang w:eastAsia="ko-KR"/>
        </w:rPr>
        <w:t>SIB17</w:t>
      </w:r>
      <w:r>
        <w:rPr>
          <w:lang w:eastAsia="ko-KR"/>
        </w:rPr>
        <w:t xml:space="preserve"> </w:t>
      </w:r>
      <w:r>
        <w:rPr>
          <w:rFonts w:eastAsiaTheme="minorEastAsia"/>
        </w:rPr>
        <w:t xml:space="preserve">and </w:t>
      </w:r>
      <w:r>
        <w:rPr>
          <w:rFonts w:eastAsiaTheme="minorEastAsia"/>
          <w:i/>
        </w:rPr>
        <w:t>SIB</w:t>
      </w:r>
      <w:r>
        <w:rPr>
          <w:i/>
        </w:rPr>
        <w:t>17bis</w:t>
      </w:r>
      <w:r>
        <w:rPr>
          <w:rFonts w:eastAsiaTheme="minorEastAsia"/>
          <w:i/>
        </w:rPr>
        <w:t xml:space="preserve"> </w:t>
      </w:r>
      <w:r>
        <w:rPr>
          <w:lang w:eastAsia="ko-KR"/>
        </w:rPr>
        <w:t>contain information related to</w:t>
      </w:r>
      <w:r>
        <w:t xml:space="preserve"> TRS configuration for UEs in RRC_IDLE/RRC_INACTIVE</w:t>
      </w:r>
      <w:r>
        <w:rPr>
          <w:lang w:eastAsia="ko-KR"/>
        </w:rPr>
        <w:t>;</w:t>
      </w:r>
    </w:p>
    <w:p w14:paraId="059357CB" w14:textId="77777777" w:rsidR="00A80CAE" w:rsidRDefault="00DA7A57">
      <w:pPr>
        <w:pStyle w:val="B2"/>
      </w:pPr>
      <w:r>
        <w:t>-</w:t>
      </w:r>
      <w:r>
        <w:tab/>
      </w:r>
      <w:r>
        <w:rPr>
          <w:i/>
          <w:iCs/>
        </w:rPr>
        <w:t xml:space="preserve">SIBpos </w:t>
      </w:r>
      <w:r>
        <w:t>contains positioning assistance data as defined in TS 37.355 [43] and TS 38.331 [12];</w:t>
      </w:r>
    </w:p>
    <w:p w14:paraId="059357CC" w14:textId="77777777" w:rsidR="00A80CAE" w:rsidRDefault="00DA7A57">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059357CD" w14:textId="77777777" w:rsidR="00A80CAE" w:rsidRDefault="00DA7A57">
      <w:pPr>
        <w:pStyle w:val="B2"/>
        <w:rPr>
          <w:rFonts w:eastAsia="Malgun Gothic"/>
          <w:lang w:eastAsia="ko-KR"/>
        </w:rPr>
      </w:pPr>
      <w:r>
        <w:rPr>
          <w:i/>
        </w:rPr>
        <w:t>-</w:t>
      </w:r>
      <w:r>
        <w:rPr>
          <w:i/>
        </w:rPr>
        <w:tab/>
        <w:t>SIB19</w:t>
      </w:r>
      <w:r>
        <w:t xml:space="preserve"> in TN contains NTN-specific parameters for NTN neighbour cells as defined in TS 38.331 [12].</w:t>
      </w:r>
    </w:p>
    <w:p w14:paraId="059357CE" w14:textId="77777777" w:rsidR="00A80CAE" w:rsidRDefault="00DA7A57">
      <w:pPr>
        <w:rPr>
          <w:rFonts w:eastAsia="Malgun Gothic"/>
          <w:lang w:eastAsia="ko-KR"/>
        </w:rPr>
      </w:pPr>
      <w:r>
        <w:rPr>
          <w:rFonts w:eastAsia="Malgun Gothic"/>
          <w:lang w:eastAsia="ko-KR"/>
        </w:rPr>
        <w:t xml:space="preserve">For sidelink, </w:t>
      </w:r>
      <w:r>
        <w:t>Other SI also includes:</w:t>
      </w:r>
    </w:p>
    <w:p w14:paraId="059357CF" w14:textId="77777777" w:rsidR="00A80CAE" w:rsidRDefault="00DA7A57">
      <w:pPr>
        <w:pStyle w:val="B2"/>
      </w:pPr>
      <w:r>
        <w:t>-</w:t>
      </w:r>
      <w:r>
        <w:tab/>
      </w:r>
      <w:r>
        <w:rPr>
          <w:i/>
        </w:rPr>
        <w:t>SIB12</w:t>
      </w:r>
      <w:r>
        <w:t xml:space="preserve"> contains information related to NR sidelink communication, ranging and sidelink positioning;</w:t>
      </w:r>
    </w:p>
    <w:p w14:paraId="059357D0" w14:textId="77777777" w:rsidR="00A80CAE" w:rsidRDefault="00DA7A57">
      <w:pPr>
        <w:pStyle w:val="B2"/>
      </w:pPr>
      <w:r>
        <w:t>-</w:t>
      </w:r>
      <w:r>
        <w:tab/>
      </w:r>
      <w:r>
        <w:rPr>
          <w:i/>
        </w:rPr>
        <w:t>SIB13</w:t>
      </w:r>
      <w:r>
        <w:t xml:space="preserve"> contains information related to </w:t>
      </w:r>
      <w:r>
        <w:rPr>
          <w:i/>
        </w:rPr>
        <w:t xml:space="preserve">SystemInformationBlockType21 </w:t>
      </w:r>
      <w:r>
        <w:t>for V2X sidelink communication as specified in TS 36.331 clause 5.2.2.28 [29];</w:t>
      </w:r>
    </w:p>
    <w:p w14:paraId="059357D1" w14:textId="77777777" w:rsidR="00A80CAE" w:rsidRDefault="00DA7A57">
      <w:pPr>
        <w:pStyle w:val="B2"/>
      </w:pPr>
      <w:r>
        <w:t>-</w:t>
      </w:r>
      <w:r>
        <w:tab/>
      </w:r>
      <w:r>
        <w:rPr>
          <w:i/>
        </w:rPr>
        <w:t>SIB14</w:t>
      </w:r>
      <w:r>
        <w:t xml:space="preserve"> contains information related to </w:t>
      </w:r>
      <w:r>
        <w:rPr>
          <w:i/>
        </w:rPr>
        <w:t xml:space="preserve">SystemInformationBlockType26 </w:t>
      </w:r>
      <w:r>
        <w:t>for V2X sidelink communication as specified in TS 36.331 clause 5.2.2.33 [29];</w:t>
      </w:r>
    </w:p>
    <w:p w14:paraId="059357D2" w14:textId="77777777" w:rsidR="00A80CAE" w:rsidRDefault="00DA7A57">
      <w:pPr>
        <w:pStyle w:val="B2"/>
      </w:pPr>
      <w:r>
        <w:t>-</w:t>
      </w:r>
      <w:r>
        <w:tab/>
      </w:r>
      <w:r>
        <w:rPr>
          <w:i/>
          <w:iCs/>
        </w:rPr>
        <w:t>SIB23</w:t>
      </w:r>
      <w:r>
        <w:t xml:space="preserve"> contains information related to ranging and sidelink positioning.</w:t>
      </w:r>
    </w:p>
    <w:p w14:paraId="059357D3" w14:textId="77777777" w:rsidR="00A80CAE" w:rsidRDefault="00DA7A57">
      <w:pPr>
        <w:rPr>
          <w:rFonts w:eastAsia="Malgun Gothic"/>
          <w:lang w:eastAsia="ko-KR"/>
        </w:rPr>
      </w:pPr>
      <w:r>
        <w:rPr>
          <w:rFonts w:eastAsia="Malgun Gothic"/>
          <w:lang w:eastAsia="ko-KR"/>
        </w:rPr>
        <w:t xml:space="preserve">For non-terrestrial network, </w:t>
      </w:r>
      <w:r>
        <w:t>Other SI also includes:</w:t>
      </w:r>
    </w:p>
    <w:p w14:paraId="059357D4" w14:textId="77777777" w:rsidR="00A80CAE" w:rsidRDefault="00DA7A57">
      <w:pPr>
        <w:pStyle w:val="B2"/>
      </w:pPr>
      <w:r>
        <w:t>-</w:t>
      </w:r>
      <w:r>
        <w:tab/>
      </w:r>
      <w:r>
        <w:rPr>
          <w:i/>
        </w:rPr>
        <w:t>SIB19</w:t>
      </w:r>
      <w:r>
        <w:t xml:space="preserve"> contains NTN-specific parameters for serving cell and optionally NTN-specific parameters for neighbour cells as defined in TS 38.331 [12].</w:t>
      </w:r>
    </w:p>
    <w:p w14:paraId="059357D5" w14:textId="77777777" w:rsidR="00A80CAE" w:rsidRDefault="00DA7A57">
      <w:pPr>
        <w:pStyle w:val="B2"/>
      </w:pPr>
      <w:r>
        <w:t>-</w:t>
      </w:r>
      <w:r>
        <w:tab/>
      </w:r>
      <w:r>
        <w:rPr>
          <w:i/>
          <w:iCs/>
        </w:rPr>
        <w:t>SIB25</w:t>
      </w:r>
      <w:r>
        <w:t xml:space="preserve"> contains TN coverage information as defined in TS 38.331 [12].</w:t>
      </w:r>
    </w:p>
    <w:p w14:paraId="059357D6" w14:textId="77777777" w:rsidR="00A80CAE" w:rsidRDefault="00DA7A57">
      <w:pPr>
        <w:rPr>
          <w:rFonts w:eastAsia="Malgun Gothic"/>
          <w:lang w:eastAsia="ko-KR"/>
        </w:rPr>
      </w:pPr>
      <w:r>
        <w:rPr>
          <w:rFonts w:eastAsia="Malgun Gothic"/>
          <w:lang w:eastAsia="ko-KR"/>
        </w:rPr>
        <w:t>For MBS broadcast, Other SI also includes:</w:t>
      </w:r>
    </w:p>
    <w:p w14:paraId="059357D7" w14:textId="77777777" w:rsidR="00A80CAE" w:rsidRDefault="00DA7A57">
      <w:pPr>
        <w:pStyle w:val="B2"/>
        <w:rPr>
          <w:rFonts w:eastAsiaTheme="minorEastAsia"/>
        </w:rPr>
      </w:pPr>
      <w:r>
        <w:rPr>
          <w:rFonts w:eastAsiaTheme="minorEastAsia"/>
        </w:rPr>
        <w:t>-</w:t>
      </w:r>
      <w:r>
        <w:rPr>
          <w:rFonts w:eastAsiaTheme="minorEastAsia"/>
        </w:rPr>
        <w:tab/>
      </w:r>
      <w:r>
        <w:rPr>
          <w:rFonts w:eastAsiaTheme="minorEastAsia"/>
          <w:i/>
          <w:iCs/>
        </w:rPr>
        <w:t>SIB20</w:t>
      </w:r>
      <w:r>
        <w:rPr>
          <w:rFonts w:eastAsiaTheme="minorEastAsia"/>
        </w:rPr>
        <w:t xml:space="preserve"> contains MCCH configuration;</w:t>
      </w:r>
    </w:p>
    <w:p w14:paraId="059357D8" w14:textId="77777777" w:rsidR="00A80CAE" w:rsidRDefault="00DA7A57">
      <w:pPr>
        <w:pStyle w:val="B2"/>
        <w:rPr>
          <w:ins w:id="26" w:author="Thales (Rapporteur)" w:date="2025-03-26T12:01:00Z"/>
          <w:rFonts w:eastAsiaTheme="minorEastAsia"/>
        </w:rPr>
      </w:pPr>
      <w:r>
        <w:rPr>
          <w:rFonts w:eastAsiaTheme="minorEastAsia"/>
        </w:rPr>
        <w:lastRenderedPageBreak/>
        <w:t>-</w:t>
      </w:r>
      <w:r>
        <w:rPr>
          <w:rFonts w:eastAsiaTheme="minorEastAsia"/>
        </w:rPr>
        <w:tab/>
      </w:r>
      <w:r>
        <w:rPr>
          <w:rFonts w:eastAsiaTheme="minorEastAsia"/>
          <w:i/>
          <w:iCs/>
        </w:rPr>
        <w:t>SIB21</w:t>
      </w:r>
      <w:r>
        <w:rPr>
          <w:rFonts w:eastAsiaTheme="minorEastAsia"/>
        </w:rPr>
        <w:t xml:space="preserve"> contains information related to service continuity for MBS broadcast reception.</w:t>
      </w:r>
    </w:p>
    <w:p w14:paraId="059357D9" w14:textId="79705E52" w:rsidR="00A80CAE" w:rsidRDefault="00DA7A57">
      <w:pPr>
        <w:pStyle w:val="B2"/>
      </w:pPr>
      <w:ins w:id="27" w:author="Thales (Rapporteur)" w:date="2025-03-26T12:01:00Z">
        <w:r>
          <w:t>-</w:t>
        </w:r>
        <w:r>
          <w:tab/>
        </w:r>
        <w:r>
          <w:rPr>
            <w:i/>
          </w:rPr>
          <w:t>SIBXX</w:t>
        </w:r>
        <w:r>
          <w:t xml:space="preserve"> contains</w:t>
        </w:r>
      </w:ins>
      <w:ins w:id="28" w:author="Thales (Rapporteur)" w:date="2025-05-06T16:08:00Z">
        <w:r w:rsidR="00ED1EDE">
          <w:t xml:space="preserve"> the description of the intended service area of a broadcast service in an NTN cell</w:t>
        </w:r>
      </w:ins>
      <w:ins w:id="29" w:author="Thales (Rapporteur)" w:date="2025-03-26T12:01:00Z">
        <w:r>
          <w:t>.</w:t>
        </w:r>
      </w:ins>
    </w:p>
    <w:p w14:paraId="059357DA" w14:textId="77777777" w:rsidR="00A80CAE" w:rsidRDefault="00DA7A57">
      <w:r>
        <w:t>For MBS multicast reception in RRC_INACTIVE state, Other SI also includes:</w:t>
      </w:r>
    </w:p>
    <w:p w14:paraId="059357DB" w14:textId="77777777" w:rsidR="00A80CAE" w:rsidRDefault="00DA7A57">
      <w:pPr>
        <w:pStyle w:val="B2"/>
      </w:pPr>
      <w:r>
        <w:t>-</w:t>
      </w:r>
      <w:r>
        <w:tab/>
      </w:r>
      <w:r>
        <w:rPr>
          <w:i/>
        </w:rPr>
        <w:t>SIB24</w:t>
      </w:r>
      <w:r>
        <w:t xml:space="preserve"> contains the information required to acquire the multicast MCCH/MTCH configuration </w:t>
      </w:r>
      <w:r>
        <w:rPr>
          <w:rFonts w:eastAsia="Yu Mincho"/>
        </w:rPr>
        <w:t>as defined in TS 38.331 [12]</w:t>
      </w:r>
      <w:r>
        <w:t>.</w:t>
      </w:r>
    </w:p>
    <w:p w14:paraId="059357DC" w14:textId="77777777" w:rsidR="00A80CAE" w:rsidRDefault="00DA7A57">
      <w:pPr>
        <w:rPr>
          <w:rFonts w:eastAsia="Malgun Gothic"/>
          <w:lang w:eastAsia="ko-KR"/>
        </w:rPr>
      </w:pPr>
      <w:r>
        <w:rPr>
          <w:rFonts w:eastAsia="Malgun Gothic"/>
          <w:lang w:eastAsia="ko-KR"/>
        </w:rPr>
        <w:t xml:space="preserve">For </w:t>
      </w:r>
      <w:r>
        <w:t>ATG</w:t>
      </w:r>
      <w:r>
        <w:rPr>
          <w:rFonts w:eastAsia="Malgun Gothic"/>
          <w:lang w:eastAsia="ko-KR"/>
        </w:rPr>
        <w:t xml:space="preserve"> network, </w:t>
      </w:r>
      <w:r>
        <w:t>Other SI also includes:</w:t>
      </w:r>
    </w:p>
    <w:p w14:paraId="059357DD" w14:textId="77777777" w:rsidR="00A80CAE" w:rsidRDefault="00DA7A57">
      <w:pPr>
        <w:pStyle w:val="B2"/>
        <w:rPr>
          <w:rFonts w:eastAsiaTheme="minorEastAsia"/>
        </w:rPr>
      </w:pPr>
      <w:r>
        <w:t>-</w:t>
      </w:r>
      <w:r>
        <w:tab/>
      </w:r>
      <w:r>
        <w:rPr>
          <w:rFonts w:eastAsia="Yu Mincho"/>
          <w:i/>
          <w:iCs/>
        </w:rPr>
        <w:t xml:space="preserve">SIB22 </w:t>
      </w:r>
      <w:r>
        <w:rPr>
          <w:rFonts w:eastAsia="Yu Mincho"/>
        </w:rPr>
        <w:t>contains ATG-specific parameters for serving cell and optionally ATG-specific parameters for neighbour cells as defined in TS 38.331 [12].</w:t>
      </w:r>
    </w:p>
    <w:p w14:paraId="059357DE" w14:textId="77777777" w:rsidR="00A80CAE" w:rsidRDefault="00DA7A57">
      <w:r>
        <w:t>Figure 7.3.1-1 below summarises System Information provisioning.</w:t>
      </w:r>
    </w:p>
    <w:p w14:paraId="059357DF" w14:textId="77777777" w:rsidR="00A80CAE" w:rsidRDefault="00DA7A57">
      <w:pPr>
        <w:pStyle w:val="TH"/>
      </w:pPr>
      <w:r>
        <w:object w:dxaOrig="3398" w:dyaOrig="3818" w14:anchorId="05935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pt;height:190.8pt" o:ole="">
            <v:imagedata r:id="rId13" o:title=""/>
            <o:lock v:ext="edit" aspectratio="f"/>
          </v:shape>
          <o:OLEObject Type="Embed" ProgID="Mscgen.Chart" ShapeID="_x0000_i1025" DrawAspect="Content" ObjectID="_1808296391" r:id="rId14"/>
        </w:object>
      </w:r>
    </w:p>
    <w:p w14:paraId="059357E0" w14:textId="77777777" w:rsidR="00A80CAE" w:rsidRDefault="00DA7A57">
      <w:pPr>
        <w:pStyle w:val="TF"/>
        <w:rPr>
          <w:i/>
        </w:rPr>
      </w:pPr>
      <w:r>
        <w:t>Figure 7.3.1-1: System Information Provisioning</w:t>
      </w:r>
    </w:p>
    <w:p w14:paraId="059357E1" w14:textId="77777777" w:rsidR="00A80CAE" w:rsidRDefault="00DA7A57">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59357E2" w14:textId="77777777" w:rsidR="00A80CAE" w:rsidRDefault="00DA7A57">
      <w:r>
        <w:t>If the UE cannot determine the full contents of the minimum SI of a cell by receiving from that cell, the UE shall consider that cell as barred.</w:t>
      </w:r>
    </w:p>
    <w:p w14:paraId="059357E3" w14:textId="77777777" w:rsidR="00A80CAE" w:rsidRDefault="00DA7A57">
      <w:r>
        <w:t>In case of BA, the UE only acquires SI on the active BWP.</w:t>
      </w:r>
    </w:p>
    <w:p w14:paraId="059357E4" w14:textId="77777777" w:rsidR="00A80CAE" w:rsidRDefault="00DA7A57">
      <w:r>
        <w:t>If the UE is configured with inter cell beam management:</w:t>
      </w:r>
    </w:p>
    <w:p w14:paraId="059357E5" w14:textId="77777777" w:rsidR="00A80CAE" w:rsidRDefault="00DA7A57">
      <w:pPr>
        <w:pStyle w:val="B1"/>
      </w:pPr>
      <w:r>
        <w:t>-</w:t>
      </w:r>
      <w:r>
        <w:tab/>
        <w:t>the UE is not required to acquire the SI from the serving cell while it is receiving DL-SCH from a TRP with PCI different from serving cell's PCI.</w:t>
      </w:r>
    </w:p>
    <w:p w14:paraId="059357FC" w14:textId="77777777" w:rsidR="00A80CAE" w:rsidRDefault="00A80CAE"/>
    <w:p w14:paraId="059357FD"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7FE" w14:textId="77777777" w:rsidR="00A80CAE" w:rsidRDefault="00DA7A57">
      <w:pPr>
        <w:pStyle w:val="Heading2"/>
      </w:pPr>
      <w:bookmarkStart w:id="30" w:name="_Toc163030306"/>
      <w:r>
        <w:t>16.14</w:t>
      </w:r>
      <w:r>
        <w:tab/>
        <w:t>Non-Terrestrial Networks</w:t>
      </w:r>
      <w:bookmarkEnd w:id="30"/>
    </w:p>
    <w:p w14:paraId="059357FF" w14:textId="77777777" w:rsidR="00A80CAE" w:rsidRDefault="00DA7A57">
      <w:pPr>
        <w:pStyle w:val="Heading3"/>
      </w:pPr>
      <w:bookmarkStart w:id="31" w:name="_Toc163030307"/>
      <w:r>
        <w:t>16.14.1</w:t>
      </w:r>
      <w:r>
        <w:tab/>
        <w:t>Overview</w:t>
      </w:r>
      <w:bookmarkEnd w:id="31"/>
    </w:p>
    <w:p w14:paraId="05935800" w14:textId="77777777" w:rsidR="00A80CAE" w:rsidRDefault="00DA7A57">
      <w:r>
        <w:t>Figure</w:t>
      </w:r>
      <w:ins w:id="32" w:author="Ericsson User" w:date="2024-04-05T15:21:00Z">
        <w:r>
          <w:t>s</w:t>
        </w:r>
      </w:ins>
      <w:r>
        <w:t xml:space="preserve"> 16.14.1-1 </w:t>
      </w:r>
      <w:ins w:id="33" w:author="Ericsson User" w:date="2024-04-05T15:21:00Z">
        <w:r>
          <w:t>and 16.14.1-</w:t>
        </w:r>
      </w:ins>
      <w:ins w:id="34" w:author="Ericsson User" w:date="2024-09-16T13:53:00Z">
        <w:r>
          <w:t>X</w:t>
        </w:r>
      </w:ins>
      <w:ins w:id="35" w:author="Ericsson User" w:date="2024-04-05T15:21:00Z">
        <w:r>
          <w:t xml:space="preserve"> </w:t>
        </w:r>
      </w:ins>
      <w:r>
        <w:t>below illustrate</w:t>
      </w:r>
      <w:del w:id="36" w:author="Ericsson User" w:date="2024-04-05T15:21:00Z">
        <w:r>
          <w:delText>s</w:delText>
        </w:r>
      </w:del>
      <w:r>
        <w:t xml:space="preserve"> </w:t>
      </w:r>
      <w:del w:id="37" w:author="Ericsson User" w:date="2024-04-05T15:21:00Z">
        <w:r>
          <w:delText xml:space="preserve">an </w:delText>
        </w:r>
      </w:del>
      <w:r>
        <w:t>example</w:t>
      </w:r>
      <w:ins w:id="38" w:author="Ericsson User" w:date="2024-04-05T15:21:00Z">
        <w:r>
          <w:t>s</w:t>
        </w:r>
      </w:ins>
      <w:r>
        <w:t xml:space="preserve"> of a Non-Terrestrial Network (NTN) providing non-terrestrial NR access to the UE by means of an NTN payload and an NTN Gateway, depicting a service link between the NTN payload and a UE, and a feeder link between the NTN Gateway and the NTN payload.</w:t>
      </w:r>
      <w:ins w:id="39" w:author="Ericsson User" w:date="2024-04-05T15:23:00Z">
        <w:r>
          <w:t xml:space="preserve"> In Figure 16.14.1-</w:t>
        </w:r>
      </w:ins>
      <w:ins w:id="40" w:author="Ericsson User" w:date="2024-04-05T15:24:00Z">
        <w:r>
          <w:t>1 the payload is transparent</w:t>
        </w:r>
      </w:ins>
      <w:ins w:id="41" w:author="Ericsson User" w:date="2024-04-05T15:30:00Z">
        <w:r>
          <w:t xml:space="preserve">; </w:t>
        </w:r>
      </w:ins>
      <w:ins w:id="42" w:author="Ericsson User" w:date="2024-04-05T15:24:00Z">
        <w:r>
          <w:t>in Figure 16.14.1-</w:t>
        </w:r>
      </w:ins>
      <w:ins w:id="43" w:author="Ericsson User" w:date="2024-09-16T13:53:00Z">
        <w:r>
          <w:t>X</w:t>
        </w:r>
      </w:ins>
      <w:ins w:id="44" w:author="Ericsson User" w:date="2024-04-05T15:24:00Z">
        <w:r>
          <w:t xml:space="preserve"> the payload is regenerative </w:t>
        </w:r>
      </w:ins>
      <w:ins w:id="45" w:author="Ericsson User" w:date="2024-04-05T15:30:00Z">
        <w:r>
          <w:t>and hosts a gNB.</w:t>
        </w:r>
      </w:ins>
    </w:p>
    <w:p w14:paraId="05935801" w14:textId="77777777" w:rsidR="00A80CAE" w:rsidRDefault="00DA7A57">
      <w:pPr>
        <w:pStyle w:val="TH"/>
      </w:pPr>
      <w:r>
        <w:object w:dxaOrig="3171" w:dyaOrig="6488" w14:anchorId="059358B4">
          <v:shape id="_x0000_i1026" type="#_x0000_t75" style="width:159pt;height:325.1pt" o:ole="">
            <v:imagedata r:id="rId15" o:title=""/>
          </v:shape>
          <o:OLEObject Type="Embed" ProgID="Visio.Drawing.15" ShapeID="_x0000_i1026" DrawAspect="Content" ObjectID="_1808296392" r:id="rId16"/>
        </w:object>
      </w:r>
    </w:p>
    <w:p w14:paraId="05935802" w14:textId="77777777" w:rsidR="00A80CAE" w:rsidRDefault="00DA7A57">
      <w:pPr>
        <w:pStyle w:val="TF"/>
        <w:rPr>
          <w:ins w:id="46" w:author="Ericsson User" w:date="2024-04-05T15:22:00Z"/>
        </w:rPr>
      </w:pPr>
      <w:r>
        <w:t>Figure 16.14.1-1: Overall illustration of an NTN</w:t>
      </w:r>
      <w:ins w:id="47" w:author="Ericsson User" w:date="2024-05-23T03:23:00Z">
        <w:r>
          <w:t xml:space="preserve"> with transparent payload</w:t>
        </w:r>
      </w:ins>
    </w:p>
    <w:p w14:paraId="05935803" w14:textId="77777777" w:rsidR="00A80CAE" w:rsidRDefault="00DA7A57">
      <w:pPr>
        <w:pStyle w:val="TF"/>
        <w:rPr>
          <w:rFonts w:eastAsia="DengXian"/>
        </w:rPr>
      </w:pPr>
      <w:ins w:id="48" w:author="Ericsson User" w:date="2025-02-25T09:16:00Z">
        <w:r>
          <w:object w:dxaOrig="7637" w:dyaOrig="6763" w14:anchorId="059358B5">
            <v:shape id="_x0000_i1027" type="#_x0000_t75" style="width:381.65pt;height:338.8pt" o:ole="">
              <v:imagedata r:id="rId17" o:title=""/>
            </v:shape>
            <o:OLEObject Type="Embed" ProgID="Visio.Drawing.15" ShapeID="_x0000_i1027" DrawAspect="Content" ObjectID="_1808296393" r:id="rId18"/>
          </w:object>
        </w:r>
      </w:ins>
    </w:p>
    <w:p w14:paraId="05935804" w14:textId="77777777" w:rsidR="00A80CAE" w:rsidRDefault="00DA7A57">
      <w:pPr>
        <w:pStyle w:val="TF"/>
        <w:rPr>
          <w:ins w:id="49" w:author="Ericsson User" w:date="2024-04-05T15:30:00Z"/>
        </w:rPr>
      </w:pPr>
      <w:ins w:id="50" w:author="Ericsson User" w:date="2024-04-05T15:30:00Z">
        <w:r>
          <w:lastRenderedPageBreak/>
          <w:t>Figure 16.14.1-</w:t>
        </w:r>
      </w:ins>
      <w:ins w:id="51" w:author="Ericsson User" w:date="2024-09-16T13:53:00Z">
        <w:r>
          <w:t>X</w:t>
        </w:r>
      </w:ins>
      <w:ins w:id="52" w:author="Ericsson User" w:date="2024-04-05T15:30:00Z">
        <w:r>
          <w:t>: Overall illustration of an NTN with regenerative payload</w:t>
        </w:r>
      </w:ins>
      <w:ins w:id="53" w:author="Ericsson User" w:date="2024-04-05T15:31:00Z">
        <w:r>
          <w:t xml:space="preserve"> hosting a gNB</w:t>
        </w:r>
      </w:ins>
    </w:p>
    <w:p w14:paraId="05935805" w14:textId="77777777" w:rsidR="00A80CAE" w:rsidRDefault="00DA7A57">
      <w:pPr>
        <w:pStyle w:val="NO"/>
      </w:pPr>
      <w:r>
        <w:t>NOTE 1:</w:t>
      </w:r>
      <w:r>
        <w:tab/>
        <w:t>Figure</w:t>
      </w:r>
      <w:ins w:id="54" w:author="Ericsson User" w:date="2024-04-05T15:22:00Z">
        <w:r>
          <w:t>s</w:t>
        </w:r>
      </w:ins>
      <w:r>
        <w:t xml:space="preserve"> 16.14.1-1 </w:t>
      </w:r>
      <w:ins w:id="55" w:author="Ericsson User" w:date="2024-04-05T15:22:00Z">
        <w:r>
          <w:t>and 16.14.1-</w:t>
        </w:r>
      </w:ins>
      <w:ins w:id="56" w:author="Ericsson User" w:date="2024-09-16T13:54:00Z">
        <w:r>
          <w:t>X</w:t>
        </w:r>
      </w:ins>
      <w:ins w:id="57" w:author="Ericsson User" w:date="2024-04-05T15:22:00Z">
        <w:r>
          <w:t xml:space="preserve"> </w:t>
        </w:r>
      </w:ins>
      <w:r>
        <w:t>illustrate</w:t>
      </w:r>
      <w:del w:id="58" w:author="Ericsson User" w:date="2024-04-05T15:22:00Z">
        <w:r>
          <w:delText>s</w:delText>
        </w:r>
      </w:del>
      <w:r>
        <w:t xml:space="preserve"> an NTN; RAN4 aspects are out of scope.</w:t>
      </w:r>
    </w:p>
    <w:p w14:paraId="05935806" w14:textId="77777777" w:rsidR="00A80CAE" w:rsidRDefault="00DA7A57">
      <w:pPr>
        <w:rPr>
          <w:ins w:id="59" w:author="Ericsson User" w:date="2024-05-09T10:41:00Z"/>
        </w:rPr>
      </w:pPr>
      <w:r>
        <w:t xml:space="preserve">The NTN </w:t>
      </w:r>
      <w:ins w:id="60" w:author="Ericsson User" w:date="2024-04-05T15:31:00Z">
        <w:r>
          <w:t xml:space="preserve">transparent </w:t>
        </w:r>
      </w:ins>
      <w:r>
        <w:t xml:space="preserve">payload transparently forwards the radio protocol received from the UE (via the service link) to the NTN Gateway (via the feeder link) and vice-versa. </w:t>
      </w:r>
      <w:ins w:id="61" w:author="Ericsson User" w:date="2024-04-05T15:32:00Z">
        <w:r>
          <w:t xml:space="preserve">The regenerative payload </w:t>
        </w:r>
      </w:ins>
      <w:ins w:id="62" w:author="Ericsson User" w:date="2024-09-16T13:54:00Z">
        <w:r>
          <w:t xml:space="preserve">terminates </w:t>
        </w:r>
      </w:ins>
      <w:ins w:id="63" w:author="Ericsson User" w:date="2024-04-05T18:43:00Z">
        <w:r>
          <w:t xml:space="preserve">the </w:t>
        </w:r>
      </w:ins>
      <w:ins w:id="64" w:author="Ericsson User" w:date="2024-09-16T13:54:00Z">
        <w:r>
          <w:t xml:space="preserve">Uu </w:t>
        </w:r>
      </w:ins>
      <w:ins w:id="65" w:author="Ericsson User" w:date="2024-04-05T18:43:00Z">
        <w:r>
          <w:t>(via the service link)</w:t>
        </w:r>
      </w:ins>
      <w:ins w:id="66" w:author="Ericsson User" w:date="2025-03-06T11:41:00Z">
        <w:r>
          <w:t>,</w:t>
        </w:r>
      </w:ins>
      <w:ins w:id="67" w:author="CATT" w:date="2024-04-26T08:59:00Z">
        <w:r>
          <w:t xml:space="preserve"> </w:t>
        </w:r>
      </w:ins>
      <w:ins w:id="68" w:author="Ericsson User" w:date="2024-09-16T13:55:00Z">
        <w:r>
          <w:t>NG</w:t>
        </w:r>
      </w:ins>
      <w:ins w:id="69" w:author="Ericsson User" w:date="2025-03-06T11:42:00Z">
        <w:r>
          <w:t xml:space="preserve"> and Xn interfaces</w:t>
        </w:r>
      </w:ins>
      <w:ins w:id="70" w:author="Ericsson User" w:date="2024-04-05T18:42:00Z">
        <w:r>
          <w:t>.</w:t>
        </w:r>
      </w:ins>
      <w:ins w:id="71" w:author="Ericsson User" w:date="2024-04-08T11:35:00Z">
        <w:r>
          <w:t xml:space="preserve"> </w:t>
        </w:r>
      </w:ins>
      <w:r>
        <w:t>The following connectivity is supported by the NTN payload:</w:t>
      </w:r>
    </w:p>
    <w:p w14:paraId="05935807" w14:textId="77777777" w:rsidR="00A80CAE" w:rsidRDefault="00DA7A57">
      <w:pPr>
        <w:pStyle w:val="B1"/>
      </w:pPr>
      <w:bookmarkStart w:id="72" w:name="_Hlk191367569"/>
      <w:r>
        <w:t>-</w:t>
      </w:r>
      <w:r>
        <w:tab/>
        <w:t>An NTN gateway may serve multiple NTN payloads;</w:t>
      </w:r>
    </w:p>
    <w:p w14:paraId="05935808" w14:textId="77777777" w:rsidR="00A80CAE" w:rsidRDefault="00DA7A57">
      <w:pPr>
        <w:pStyle w:val="B1"/>
      </w:pPr>
      <w:r>
        <w:t>-</w:t>
      </w:r>
      <w:r>
        <w:tab/>
        <w:t>An NTN payload may be served by multiple NTN gateways.</w:t>
      </w:r>
    </w:p>
    <w:p w14:paraId="05935809" w14:textId="77777777" w:rsidR="00A80CAE" w:rsidRDefault="00DA7A57">
      <w:pPr>
        <w:pStyle w:val="NO"/>
      </w:pPr>
      <w:r>
        <w:t>NOTE 2:</w:t>
      </w:r>
      <w:r>
        <w:tab/>
        <w:t xml:space="preserve">In this release, the </w:t>
      </w:r>
      <w:bookmarkStart w:id="73" w:name="_Hlk181717016"/>
      <w:ins w:id="74" w:author="Ericsson User" w:date="2025-03-06T11:55:00Z">
        <w:r>
          <w:t xml:space="preserve">transparent </w:t>
        </w:r>
      </w:ins>
      <w:r>
        <w:t>NTN-payload</w:t>
      </w:r>
      <w:bookmarkEnd w:id="73"/>
      <w:r>
        <w:t xml:space="preserve"> may change the carrier frequency, before re-transmitting it on the service link, and vice versa (respectively on the feeder link).</w:t>
      </w:r>
    </w:p>
    <w:bookmarkEnd w:id="72"/>
    <w:p w14:paraId="0593580A" w14:textId="77777777" w:rsidR="00A80CAE" w:rsidRDefault="00DA7A57">
      <w:pPr>
        <w:pStyle w:val="NO"/>
        <w:rPr>
          <w:ins w:id="75" w:author="Ericsson User" w:date="2024-04-05T18:46:00Z"/>
        </w:rPr>
      </w:pPr>
      <w:ins w:id="76" w:author="Ericsson User" w:date="2025-03-06T11:50:00Z">
        <w:r>
          <w:t>The following connectivity is supported by the NTN regenerative payload:</w:t>
        </w:r>
      </w:ins>
    </w:p>
    <w:p w14:paraId="0593580B" w14:textId="77777777" w:rsidR="00A80CAE" w:rsidRDefault="00DA7A57">
      <w:pPr>
        <w:pStyle w:val="B1"/>
        <w:rPr>
          <w:ins w:id="77" w:author="Ericsson User" w:date="2024-04-05T18:48:00Z"/>
        </w:rPr>
      </w:pPr>
      <w:ins w:id="78" w:author="Ericsson User" w:date="2024-04-05T18:46:00Z">
        <w:r>
          <w:t>-</w:t>
        </w:r>
        <w:r>
          <w:tab/>
        </w:r>
      </w:ins>
      <w:ins w:id="79" w:author="Ericsson User" w:date="2024-04-05T18:47:00Z">
        <w:r>
          <w:t>A regenerative NTN payload may terminate one or more inter-satellite link</w:t>
        </w:r>
      </w:ins>
      <w:ins w:id="80" w:author="Ericsson User" w:date="2024-04-05T18:48:00Z">
        <w:r>
          <w:t>s toward other regenerative payloads</w:t>
        </w:r>
      </w:ins>
      <w:ins w:id="81" w:author="Ericsson User" w:date="2025-03-06T11:51:00Z">
        <w:r>
          <w:t>.</w:t>
        </w:r>
      </w:ins>
    </w:p>
    <w:p w14:paraId="0593580C" w14:textId="77777777" w:rsidR="00A80CAE" w:rsidRDefault="00DA7A57">
      <w:r>
        <w:t>For NTN, the following applies in addition to Network Identities as described in clause 8.2:</w:t>
      </w:r>
    </w:p>
    <w:p w14:paraId="0593580D" w14:textId="77777777" w:rsidR="00A80CAE" w:rsidRDefault="00DA7A57">
      <w:pPr>
        <w:pStyle w:val="B1"/>
      </w:pPr>
      <w:r>
        <w:t>-</w:t>
      </w:r>
      <w:r>
        <w:tab/>
        <w:t>A Tracking Area corresponds to a fixed geographical area. Any respective mapping is configured in the RAN;</w:t>
      </w:r>
    </w:p>
    <w:p w14:paraId="0593580E" w14:textId="77777777" w:rsidR="00A80CAE" w:rsidRDefault="00DA7A57">
      <w:pPr>
        <w:pStyle w:val="B1"/>
        <w:ind w:left="284" w:firstLine="0"/>
      </w:pPr>
      <w:r>
        <w:t>-</w:t>
      </w:r>
      <w:r>
        <w:tab/>
        <w:t>A Mapped Cell ID as specified in clause 16.14.5.</w:t>
      </w:r>
    </w:p>
    <w:p w14:paraId="0593580F" w14:textId="77777777" w:rsidR="00A80CAE" w:rsidRDefault="00DA7A57">
      <w:r>
        <w:t>NTN can be deployed to provide coverage with earth-moving cell, quasi-earth-fixed cell and earth-fixed cell which are supported respectively by the following three types of service link:</w:t>
      </w:r>
    </w:p>
    <w:p w14:paraId="05935810" w14:textId="77777777" w:rsidR="00A80CAE" w:rsidRDefault="00DA7A57">
      <w:pPr>
        <w:pStyle w:val="B1"/>
      </w:pPr>
      <w:r>
        <w:t>-</w:t>
      </w:r>
      <w:r>
        <w:tab/>
        <w:t>Earth-fixed: provisioned by beam(s) continuously covering the same geographical areas all the time (e.g., the case of GSO satellites);</w:t>
      </w:r>
    </w:p>
    <w:p w14:paraId="05935811" w14:textId="77777777" w:rsidR="00A80CAE" w:rsidRDefault="00DA7A57">
      <w:pPr>
        <w:pStyle w:val="B1"/>
      </w:pPr>
      <w:r>
        <w:t>-</w:t>
      </w:r>
      <w:r>
        <w:tab/>
        <w:t>Quasi-Earth-fixed: provisioned by beam(s) covering one geographic area for a limited period and a different geographic area during another period (e.g., the case of NGSO satellites generating steerable beams);</w:t>
      </w:r>
    </w:p>
    <w:p w14:paraId="05935812" w14:textId="77777777" w:rsidR="00A80CAE" w:rsidRDefault="00DA7A57">
      <w:pPr>
        <w:pStyle w:val="B1"/>
      </w:pPr>
      <w:r>
        <w:t>-</w:t>
      </w:r>
      <w:r>
        <w:tab/>
        <w:t>Earth-moving: provisioned by beam(s) whose coverage area slides over the Earth surface (e.g., the case of NGSO satellites generating fixed or non-steerable beams).</w:t>
      </w:r>
    </w:p>
    <w:p w14:paraId="05935813" w14:textId="77777777" w:rsidR="00A80CAE" w:rsidRDefault="00DA7A57">
      <w:r>
        <w:t>With NGSO satellites, the gNB can provide either quasi-Earth-fixed service link or Earth-moving service link, while gNB operating with GSO satellite can provide Earth fixed service link or quasi-Earth-fixed service link.</w:t>
      </w:r>
    </w:p>
    <w:p w14:paraId="05935814" w14:textId="77777777" w:rsidR="00A80CAE" w:rsidRDefault="00DA7A57">
      <w:r>
        <w:t>In this release, the UE supporting NTN is GNSS-capable.</w:t>
      </w:r>
    </w:p>
    <w:p w14:paraId="05935815" w14:textId="77777777" w:rsidR="00A80CAE" w:rsidRDefault="00DA7A57">
      <w:r>
        <w:t>In NTN, the distance refers to Euclidean distance.</w:t>
      </w:r>
    </w:p>
    <w:p w14:paraId="05935816" w14:textId="77777777" w:rsidR="00A80CAE" w:rsidRDefault="00DA7A57">
      <w:r>
        <w:t>In this release, NTN is only applicable to FDD system.</w:t>
      </w:r>
    </w:p>
    <w:p w14:paraId="05935817" w14:textId="77777777" w:rsidR="00A80CAE" w:rsidRDefault="00A80CAE"/>
    <w:p w14:paraId="05935818"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819" w14:textId="77777777" w:rsidR="00A80CAE" w:rsidRDefault="00DA7A57">
      <w:pPr>
        <w:pStyle w:val="Heading3"/>
      </w:pPr>
      <w:bookmarkStart w:id="82" w:name="_Toc155991749"/>
      <w:r>
        <w:t>16.14.4</w:t>
      </w:r>
      <w:r>
        <w:tab/>
        <w:t>Switchover</w:t>
      </w:r>
      <w:bookmarkEnd w:id="82"/>
    </w:p>
    <w:p w14:paraId="0593581A" w14:textId="77777777" w:rsidR="00A80CAE" w:rsidRDefault="00DA7A57">
      <w:pPr>
        <w:pStyle w:val="Heading4"/>
      </w:pPr>
      <w:bookmarkStart w:id="83" w:name="_Toc155991750"/>
      <w:r>
        <w:t>16.14.4.1</w:t>
      </w:r>
      <w:r>
        <w:tab/>
        <w:t>Definitions</w:t>
      </w:r>
      <w:bookmarkEnd w:id="83"/>
    </w:p>
    <w:p w14:paraId="0593581B" w14:textId="77777777" w:rsidR="00A80CAE" w:rsidRDefault="00DA7A57">
      <w:r>
        <w:t>A feeder link switchover is the procedure where the feeder link</w:t>
      </w:r>
      <w:r>
        <w:rPr>
          <w:lang w:eastAsia="zh-CN"/>
        </w:rPr>
        <w:t xml:space="preserve"> </w:t>
      </w:r>
      <w:r>
        <w:t>is changed from a source NTN Gateway to a target NTN Gateway for a</w:t>
      </w:r>
      <w:ins w:id="84" w:author="Ericsson User" w:date="2024-09-16T13:58:00Z">
        <w:r>
          <w:t>n</w:t>
        </w:r>
      </w:ins>
      <w:r>
        <w:t xml:space="preserve"> </w:t>
      </w:r>
      <w:del w:id="85" w:author="Ericsson User" w:date="2024-09-16T13:58:00Z">
        <w:r>
          <w:delText xml:space="preserve">specific </w:delText>
        </w:r>
      </w:del>
      <w:r>
        <w:t>NTN payload. The feeder link switchover is a Transport Network Layer procedure. Service link switch refers to a change of the serving NTN payload.</w:t>
      </w:r>
    </w:p>
    <w:p w14:paraId="0593581C" w14:textId="77777777" w:rsidR="00A80CAE" w:rsidRDefault="00DA7A57">
      <w:r>
        <w:t>Both hard and soft feeder link switchover are supported in NTN</w:t>
      </w:r>
      <w:ins w:id="86" w:author="Ericsson User" w:date="2024-09-16T13:58:00Z">
        <w:r>
          <w:t xml:space="preserve"> payloads</w:t>
        </w:r>
      </w:ins>
      <w:r>
        <w:t>.</w:t>
      </w:r>
    </w:p>
    <w:p w14:paraId="0593581D" w14:textId="77777777" w:rsidR="00A80CAE" w:rsidRDefault="00DA7A57">
      <w:pPr>
        <w:pStyle w:val="Heading4"/>
      </w:pPr>
      <w:bookmarkStart w:id="87" w:name="_Toc193404332"/>
      <w:r>
        <w:t>16.14.4.2</w:t>
      </w:r>
      <w:r>
        <w:tab/>
        <w:t>Assumptions</w:t>
      </w:r>
      <w:bookmarkEnd w:id="87"/>
    </w:p>
    <w:p w14:paraId="0593581E" w14:textId="77777777" w:rsidR="00A80CAE" w:rsidRDefault="00DA7A57">
      <w:r>
        <w:t>A feeder link switch over may result in transferring the established connection for the affected UEs between two gNBs.</w:t>
      </w:r>
    </w:p>
    <w:p w14:paraId="0593581F" w14:textId="77777777" w:rsidR="00A80CAE" w:rsidRDefault="00DA7A57">
      <w:r>
        <w:t>For soft feeder link switch over, an NTN payload is able to connect to more than one NTN Gateway during a given period, i.e. a temporary overlap can be ensured during the transition between the feeder links.</w:t>
      </w:r>
    </w:p>
    <w:p w14:paraId="05935820" w14:textId="79112970" w:rsidR="00A80CAE" w:rsidRDefault="00DA7A57">
      <w:r>
        <w:lastRenderedPageBreak/>
        <w:t xml:space="preserve">For hard feeder link switch over, an NTN payload connects to only one NTN Gateway at any given time, i.e. a radio link interruption </w:t>
      </w:r>
      <w:ins w:id="88" w:author="Thales (Rapporteur)" w:date="2025-05-06T17:30:00Z">
        <w:r w:rsidR="00123AA6">
          <w:t>and/or NG link</w:t>
        </w:r>
      </w:ins>
      <w:ins w:id="89" w:author="Thales (Rapporteur)" w:date="2025-05-06T17:31:00Z">
        <w:r w:rsidR="00123AA6">
          <w:t xml:space="preserve"> interruption </w:t>
        </w:r>
      </w:ins>
      <w:r>
        <w:t>may occur during the transition between the feeder links.</w:t>
      </w:r>
    </w:p>
    <w:p w14:paraId="05935821" w14:textId="77777777" w:rsidR="00A80CAE" w:rsidRDefault="00DA7A57">
      <w:pPr>
        <w:pStyle w:val="Heading4"/>
      </w:pPr>
      <w:bookmarkStart w:id="90" w:name="_Toc193404333"/>
      <w:r>
        <w:t>16.14.4.3</w:t>
      </w:r>
      <w:r>
        <w:tab/>
        <w:t>Procedures</w:t>
      </w:r>
      <w:bookmarkEnd w:id="90"/>
    </w:p>
    <w:p w14:paraId="05935822" w14:textId="4C718DC7" w:rsidR="00A80CAE" w:rsidRDefault="00DA7A57">
      <w:pPr>
        <w:rPr>
          <w:ins w:id="91" w:author="Thales (Rapporteur)" w:date="2025-05-06T17:32:00Z"/>
        </w:rPr>
      </w:pPr>
      <w:r>
        <w:t xml:space="preserve">The NTN Control function (see Annex B.4) determines the point in time when the feeder link switch over </w:t>
      </w:r>
      <w:del w:id="92" w:author="Thales (Rapporteur)" w:date="2025-05-06T17:31:00Z">
        <w:r w:rsidDel="00123AA6">
          <w:delText xml:space="preserve">between two gNBs </w:delText>
        </w:r>
      </w:del>
      <w:r>
        <w:t>is performed. The transfer of the affected UE(s)</w:t>
      </w:r>
      <w:del w:id="93" w:author="Thales (Rapporteur)" w:date="2025-05-06T17:31:00Z">
        <w:r w:rsidDel="00123AA6">
          <w:delText>' context between the two gNBs</w:delText>
        </w:r>
      </w:del>
      <w:r>
        <w:t xml:space="preserve"> at feeder link switch over is performed by means of </w:t>
      </w:r>
      <w:del w:id="94" w:author="Thales (Rapporteur)" w:date="2025-05-06T17:31:00Z">
        <w:r w:rsidDel="00123AA6">
          <w:delText xml:space="preserve">either NG based or Xn based </w:delText>
        </w:r>
      </w:del>
      <w:r>
        <w:t>handover</w:t>
      </w:r>
      <w:ins w:id="95" w:author="Thales (Rapporteur)" w:date="2025-05-06T17:31:00Z">
        <w:r w:rsidR="00123AA6">
          <w:t xml:space="preserve"> or TNL </w:t>
        </w:r>
      </w:ins>
      <w:ins w:id="96" w:author="Thales (Rapporteur)" w:date="2025-05-06T17:32:00Z">
        <w:r w:rsidR="00123AA6">
          <w:t>functionnality</w:t>
        </w:r>
      </w:ins>
      <w:r>
        <w:t>, and it depends on the gNBs' implementation and configuration information provided to the gNBs by the NTN Control function.</w:t>
      </w:r>
    </w:p>
    <w:p w14:paraId="5F0FDBDB" w14:textId="77777777" w:rsidR="00123AA6" w:rsidRPr="00DD7DE0" w:rsidRDefault="00123AA6" w:rsidP="00123AA6">
      <w:pPr>
        <w:pStyle w:val="NO"/>
        <w:rPr>
          <w:ins w:id="97" w:author="Thales (Rapporteur)" w:date="2025-05-06T17:32:00Z"/>
          <w:rStyle w:val="NOChar"/>
        </w:rPr>
      </w:pPr>
      <w:ins w:id="98" w:author="Thales (Rapporteur)" w:date="2025-05-06T17:32: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3B58F731" w14:textId="212937A1" w:rsidR="00123AA6" w:rsidRDefault="00123AA6">
      <w:pPr>
        <w:rPr>
          <w:ins w:id="99" w:author="Thales (Rapporteur)" w:date="2025-05-06T17:32:00Z"/>
          <w:bCs/>
          <w:lang w:val="en-US"/>
        </w:rPr>
      </w:pPr>
      <w:ins w:id="100" w:author="Thales (Rapporteur)" w:date="2025-05-06T17:32:00Z">
        <w:r w:rsidRPr="001D6381">
          <w:rPr>
            <w:bCs/>
            <w:lang w:val="en-US"/>
          </w:rPr>
          <w:t xml:space="preserve">For </w:t>
        </w:r>
        <w:r>
          <w:rPr>
            <w:bCs/>
            <w:lang w:val="en-US"/>
          </w:rPr>
          <w:t>regenerative payload, an indication to suspend and resume data and signaling procedures over NG interface may be sent to AMF from gNB in the RAN Configuration Update procedure when the hard feeder link switch over occurs.</w:t>
        </w:r>
      </w:ins>
    </w:p>
    <w:p w14:paraId="4547DBA0" w14:textId="213B30D8" w:rsidR="00123AA6" w:rsidRPr="00123AA6" w:rsidRDefault="00123AA6">
      <w:pPr>
        <w:rPr>
          <w:bCs/>
          <w:lang w:val="en-US"/>
        </w:rPr>
      </w:pPr>
      <w:ins w:id="101" w:author="Thales (Rapporteur)" w:date="2025-05-06T17:32:00Z">
        <w:r w:rsidRPr="00946E03">
          <w:rPr>
            <w:bCs/>
            <w:highlight w:val="yellow"/>
            <w:lang w:val="en-US"/>
          </w:rPr>
          <w:t>Editor’s Note: FFS whether this text is needed.</w:t>
        </w:r>
      </w:ins>
    </w:p>
    <w:p w14:paraId="05935823" w14:textId="77777777" w:rsidR="00A80CAE" w:rsidRDefault="00A80CAE"/>
    <w:p w14:paraId="05935824"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825" w14:textId="77777777" w:rsidR="00A80CAE" w:rsidRDefault="00DA7A57">
      <w:pPr>
        <w:pStyle w:val="Heading3"/>
      </w:pPr>
      <w:bookmarkStart w:id="102" w:name="_Toc185530708"/>
      <w:bookmarkStart w:id="103" w:name="OLE_LINK15"/>
      <w:bookmarkStart w:id="104" w:name="OLE_LINK16"/>
      <w:r>
        <w:t>16.14.5</w:t>
      </w:r>
      <w:r>
        <w:tab/>
        <w:t>NG-RAN signalling</w:t>
      </w:r>
      <w:bookmarkEnd w:id="102"/>
    </w:p>
    <w:p w14:paraId="05935826" w14:textId="77777777" w:rsidR="00A80CAE" w:rsidRDefault="00DA7A57">
      <w:r>
        <w:t>The Cell Identity, as defined in TS 38.413 [26] and TS 38.423 [50], used in following cases corresponds to a Mapped Cell ID, irrespective of the orbit of the NTN payload or the types of service links supported:</w:t>
      </w:r>
    </w:p>
    <w:p w14:paraId="05935827" w14:textId="77777777" w:rsidR="00A80CAE" w:rsidRDefault="00DA7A57">
      <w:pPr>
        <w:pStyle w:val="B1"/>
      </w:pPr>
      <w:r>
        <w:t>-</w:t>
      </w:r>
      <w:r>
        <w:tab/>
        <w:t>The Cell Identity indicated by the gNB to the Core Network as part of the User Location Information;</w:t>
      </w:r>
    </w:p>
    <w:p w14:paraId="05935828" w14:textId="77777777" w:rsidR="00A80CAE" w:rsidRDefault="00DA7A57">
      <w:pPr>
        <w:pStyle w:val="B1"/>
      </w:pPr>
      <w:r>
        <w:t>-</w:t>
      </w:r>
      <w:r>
        <w:tab/>
        <w:t>The Cell Identity used for Paging Optimization in NG interface;</w:t>
      </w:r>
    </w:p>
    <w:p w14:paraId="05935829" w14:textId="77777777" w:rsidR="00A80CAE" w:rsidRDefault="00DA7A57">
      <w:pPr>
        <w:pStyle w:val="B1"/>
      </w:pPr>
      <w:r>
        <w:t>-</w:t>
      </w:r>
      <w:r>
        <w:tab/>
        <w:t>The Cell Identity used for Area of Interest;</w:t>
      </w:r>
    </w:p>
    <w:p w14:paraId="0593582A" w14:textId="77777777" w:rsidR="00A80CAE" w:rsidRDefault="00DA7A57">
      <w:pPr>
        <w:pStyle w:val="B1"/>
      </w:pPr>
      <w:r>
        <w:t>-</w:t>
      </w:r>
      <w:r>
        <w:tab/>
        <w:t>The Cell Identity used for PWS</w:t>
      </w:r>
      <w:del w:id="105" w:author="Ericsson User" w:date="2025-02-25T09:11:00Z">
        <w:r>
          <w:delText>.</w:delText>
        </w:r>
      </w:del>
      <w:ins w:id="106" w:author="Ericsson User" w:date="2025-02-25T09:11:00Z">
        <w:r>
          <w:t>;</w:t>
        </w:r>
      </w:ins>
    </w:p>
    <w:p w14:paraId="0593582B" w14:textId="77777777" w:rsidR="00A80CAE" w:rsidRDefault="00DA7A57">
      <w:pPr>
        <w:overflowPunct w:val="0"/>
        <w:autoSpaceDE w:val="0"/>
        <w:autoSpaceDN w:val="0"/>
        <w:adjustRightInd w:val="0"/>
        <w:ind w:firstLine="284"/>
        <w:textAlignment w:val="baseline"/>
        <w:rPr>
          <w:ins w:id="107" w:author="Ericsson User" w:date="2024-09-16T13:59:00Z"/>
          <w:rFonts w:eastAsiaTheme="minorEastAsia"/>
          <w:lang w:eastAsia="zh-CN"/>
        </w:rPr>
      </w:pPr>
      <w:ins w:id="108" w:author="R3-245795" w:date="2024-10-21T11:16:00Z">
        <w:r>
          <w:rPr>
            <w:lang w:eastAsia="ja-JP"/>
          </w:rPr>
          <w:t>-</w:t>
        </w:r>
        <w:r>
          <w:rPr>
            <w:lang w:eastAsia="ja-JP"/>
          </w:rPr>
          <w:tab/>
        </w:r>
      </w:ins>
      <w:ins w:id="109" w:author="Ericsson User" w:date="2024-09-16T13:59:00Z">
        <w:r>
          <w:rPr>
            <w:lang w:eastAsia="ja-JP"/>
          </w:rPr>
          <w:t>The Cell Identit</w:t>
        </w:r>
        <w:r>
          <w:rPr>
            <w:rFonts w:eastAsiaTheme="minorEastAsia" w:hint="eastAsia"/>
            <w:lang w:eastAsia="zh-CN"/>
          </w:rPr>
          <w:t>y</w:t>
        </w:r>
        <w:r>
          <w:rPr>
            <w:lang w:eastAsia="ja-JP"/>
          </w:rPr>
          <w:t xml:space="preserve"> used </w:t>
        </w:r>
        <w:r>
          <w:rPr>
            <w:rFonts w:eastAsiaTheme="minorEastAsia" w:hint="eastAsia"/>
            <w:lang w:eastAsia="zh-CN"/>
          </w:rPr>
          <w:t>for MBS broadcast service</w:t>
        </w:r>
        <w:r>
          <w:rPr>
            <w:lang w:eastAsia="ja-JP"/>
          </w:rPr>
          <w:t>.</w:t>
        </w:r>
      </w:ins>
    </w:p>
    <w:bookmarkEnd w:id="103"/>
    <w:bookmarkEnd w:id="104"/>
    <w:p w14:paraId="0593582C" w14:textId="77777777" w:rsidR="00A80CAE" w:rsidRDefault="00DA7A57">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0593582D" w14:textId="77777777" w:rsidR="00A80CAE" w:rsidRDefault="00DA7A57">
      <w:r>
        <w:t>The Cell Identities used in the RAN Paging Area during Xn RAN paging allow the identification of the correct target cells for RAN paging.</w:t>
      </w:r>
    </w:p>
    <w:p w14:paraId="0593582E" w14:textId="77777777" w:rsidR="00A80CAE" w:rsidRDefault="00DA7A57">
      <w:pPr>
        <w:pStyle w:val="NO"/>
      </w:pPr>
      <w:r>
        <w:t>NOTE 1:</w:t>
      </w:r>
      <w:r>
        <w:tab/>
        <w:t>The Cell Identity used for RAN Paging is assumed to typically represent a Uu Cell ID.</w:t>
      </w:r>
    </w:p>
    <w:p w14:paraId="0593582F" w14:textId="77777777" w:rsidR="00A80CAE" w:rsidRDefault="00DA7A57">
      <w:r>
        <w:t>The mapping between Mapped Cell IDs and geographical areas is configured in the RAN and Core Network.</w:t>
      </w:r>
    </w:p>
    <w:p w14:paraId="05935830" w14:textId="77777777" w:rsidR="00A80CAE" w:rsidRDefault="00DA7A57">
      <w:pPr>
        <w:pStyle w:val="NO"/>
      </w:pPr>
      <w:r>
        <w:t>NOTE 2:</w:t>
      </w:r>
      <w:r>
        <w:tab/>
        <w:t>A specific geographical location may be mapped to multiple Mapped Cell ID(s), and such Mapped Cell IDs may be configured to indicate differerent geographical areas (e.g. overlapping and/or with different dimensions).</w:t>
      </w:r>
    </w:p>
    <w:p w14:paraId="05935831" w14:textId="77777777" w:rsidR="00A80CAE" w:rsidRDefault="00DA7A57">
      <w:r>
        <w:t>The gNB is responsible for constructing the Mapped Cell ID based on the UE location information received from the UE, if available. The mapping may be pre-configured (e.g., up to operator's policy) or up to implementation.</w:t>
      </w:r>
    </w:p>
    <w:p w14:paraId="05935832" w14:textId="77777777" w:rsidR="00A80CAE" w:rsidRDefault="00DA7A57">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05935833" w14:textId="77777777" w:rsidR="00A80CAE" w:rsidRDefault="00DA7A57">
      <w:r>
        <w:t>The gNB reports the broadcasted TAC(s) of the selected PLMN to the AMF as part of ULI. In case the gNB knows the UE's location information, the gNB may determine the TAI the UE is currently located in and provide that TAI to the AMF as part of ULI.</w:t>
      </w:r>
    </w:p>
    <w:p w14:paraId="05935834" w14:textId="77777777" w:rsidR="00A80CAE" w:rsidRDefault="00DA7A57">
      <w:ins w:id="110" w:author="Ericsson User" w:date="2025-03-06T11:59:00Z">
        <w:r>
          <w:t xml:space="preserve">The AMF may provide the gNB with the service area information for MBS broadcast service. This information may be signaled as cell ID list, TAI list, and/or MBS intended service area list, as defined in TS 38.413 [26]. Based on this </w:t>
        </w:r>
        <w:r>
          <w:lastRenderedPageBreak/>
          <w:t>received information, the gNB provides the intended service area information to the UEs in the relevant cell(s) as defined in TS 38.331 [12].</w:t>
        </w:r>
      </w:ins>
    </w:p>
    <w:p w14:paraId="05935835" w14:textId="77777777" w:rsidR="00A80CAE" w:rsidRDefault="00A80CAE"/>
    <w:p w14:paraId="05935836"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837" w14:textId="77777777" w:rsidR="00A80CAE" w:rsidRDefault="00A80CAE"/>
    <w:p w14:paraId="05935838" w14:textId="77777777" w:rsidR="00A80CAE" w:rsidRDefault="00DA7A57">
      <w:pPr>
        <w:pStyle w:val="Heading3"/>
        <w:rPr>
          <w:i/>
        </w:rPr>
      </w:pPr>
      <w:bookmarkStart w:id="111" w:name="_Toc185530712"/>
      <w:r>
        <w:t>16.14.9</w:t>
      </w:r>
      <w:r>
        <w:tab/>
        <w:t>Support for NR NTN coverage enhancements</w:t>
      </w:r>
      <w:bookmarkEnd w:id="111"/>
    </w:p>
    <w:p w14:paraId="0593583A" w14:textId="1F737DAC" w:rsidR="00A80CAE" w:rsidRDefault="00DA7A57">
      <w:pPr>
        <w:rPr>
          <w:i/>
        </w:rPr>
      </w:pPr>
      <w:r>
        <w:t>To improve NR uplink coverage in NTN, the following enhancements are supported:</w:t>
      </w:r>
    </w:p>
    <w:p w14:paraId="0593583B" w14:textId="77777777" w:rsidR="00A80CAE" w:rsidRDefault="00DA7A57">
      <w:pPr>
        <w:pStyle w:val="B1"/>
      </w:pPr>
      <w:r>
        <w:t>-</w:t>
      </w:r>
      <w:r>
        <w:tab/>
        <w:t>PUCCH repetition for Msg4 HARQ-ACK configured in system information or dynamically in DCI for Msg4 when multiple repetition factors are configured in the system information:</w:t>
      </w:r>
    </w:p>
    <w:p w14:paraId="0593583C" w14:textId="77777777" w:rsidR="00A80CAE" w:rsidRDefault="00DA7A57">
      <w:pPr>
        <w:pStyle w:val="B2"/>
      </w:pPr>
      <w:r>
        <w:t>-</w:t>
      </w:r>
      <w:r>
        <w:tab/>
        <w:t>UEs reports the capability of PUCCH repetition for Msg4 HARQ-ACK in Msg3 PUSCH;</w:t>
      </w:r>
    </w:p>
    <w:p w14:paraId="0593583D" w14:textId="77777777" w:rsidR="00A80CAE" w:rsidRDefault="00DA7A57">
      <w:pPr>
        <w:pStyle w:val="B2"/>
      </w:pPr>
      <w:r>
        <w:t>-</w:t>
      </w:r>
      <w:r>
        <w:tab/>
        <w:t>When Msg4 HARQ-ACK is repeated, PUCCH repetition is applied for all PUCCH transmission before dedicated PUCCH resource is provided.</w:t>
      </w:r>
    </w:p>
    <w:p w14:paraId="0593583E" w14:textId="77777777" w:rsidR="00A80CAE" w:rsidRDefault="00DA7A57">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05935840" w14:textId="5C1F5368" w:rsidR="00A80CAE" w:rsidRDefault="00DA7A57">
      <w:ins w:id="112" w:author="Thales (Rapporteur)" w:date="2025-01-22T16:26:00Z">
        <w:r>
          <w:rPr>
            <w:highlight w:val="yellow"/>
          </w:rPr>
          <w:t>Editor’s Note:</w:t>
        </w:r>
      </w:ins>
      <w:ins w:id="113" w:author="Thales (Rapporteur)" w:date="2025-01-22T16:27:00Z">
        <w:r>
          <w:rPr>
            <w:highlight w:val="yellow"/>
          </w:rPr>
          <w:t xml:space="preserve"> Pending to RAN1 normative phase conclusions</w:t>
        </w:r>
      </w:ins>
      <w:ins w:id="114" w:author="Thales (Rapporteur)" w:date="2025-03-25T17:33:00Z">
        <w:r>
          <w:rPr>
            <w:highlight w:val="yellow"/>
          </w:rPr>
          <w:t xml:space="preserve"> on system and link levels</w:t>
        </w:r>
      </w:ins>
      <w:ins w:id="115" w:author="Thales (Rapporteur)" w:date="2025-05-06T17:34:00Z">
        <w:r w:rsidR="00123AA6">
          <w:rPr>
            <w:highlight w:val="yellow"/>
          </w:rPr>
          <w:t xml:space="preserve"> for improve NR downlink coverage in NTN</w:t>
        </w:r>
      </w:ins>
      <w:ins w:id="116" w:author="Thales (Rapporteur)" w:date="2025-01-22T16:27:00Z">
        <w:r>
          <w:rPr>
            <w:highlight w:val="yellow"/>
          </w:rPr>
          <w:t>.</w:t>
        </w:r>
      </w:ins>
    </w:p>
    <w:p w14:paraId="05935841" w14:textId="77777777" w:rsidR="00A80CAE" w:rsidRDefault="00A80CAE"/>
    <w:p w14:paraId="05935842"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843" w14:textId="79B83181" w:rsidR="00A80CAE" w:rsidRDefault="00C73F26">
      <w:pPr>
        <w:pStyle w:val="Heading3"/>
        <w:rPr>
          <w:ins w:id="117" w:author="Thales (Rapporteur)" w:date="2025-03-26T11:58:00Z"/>
        </w:rPr>
      </w:pPr>
      <w:ins w:id="118" w:author="Thales (Rapporteur)" w:date="2025-03-26T09:22:00Z">
        <w:r>
          <w:t>16.14.X</w:t>
        </w:r>
        <w:r w:rsidR="00DA7A57">
          <w:tab/>
          <w:t xml:space="preserve">Support for NR NTN </w:t>
        </w:r>
      </w:ins>
      <w:ins w:id="119" w:author="Thales (Rapporteur)" w:date="2025-03-26T11:58:00Z">
        <w:r w:rsidR="00DA7A57">
          <w:t>capacity enhancements</w:t>
        </w:r>
      </w:ins>
    </w:p>
    <w:p w14:paraId="05935844" w14:textId="77777777" w:rsidR="00A80CAE" w:rsidRDefault="00DA7A57">
      <w:pPr>
        <w:rPr>
          <w:del w:id="120" w:author="Thales (Rapporteur)" w:date="2025-03-26T12:00:00Z"/>
        </w:rPr>
      </w:pPr>
      <w:ins w:id="121" w:author="Thales (Rapporteur)" w:date="2025-03-26T11:59:00Z">
        <w:r>
          <w:rPr>
            <w:highlight w:val="yellow"/>
          </w:rPr>
          <w:t>Editor’s Note: Pending to RAN1 normative phase conclusions.</w:t>
        </w:r>
      </w:ins>
    </w:p>
    <w:p w14:paraId="0593584B" w14:textId="5153269E" w:rsidR="00A80CAE" w:rsidRDefault="00A80CAE"/>
    <w:p w14:paraId="0593584C"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93584D" w14:textId="2EFAB2B8" w:rsidR="00A80CAE" w:rsidRDefault="00DA7A57">
      <w:pPr>
        <w:pStyle w:val="Heading3"/>
        <w:spacing w:after="120"/>
        <w:ind w:left="0" w:firstLine="0"/>
        <w:rPr>
          <w:ins w:id="122" w:author="Ericsson User" w:date="2024-10-28T11:51:00Z"/>
        </w:rPr>
      </w:pPr>
      <w:ins w:id="123" w:author="Ericsson User" w:date="2024-10-28T11:51:00Z">
        <w:r>
          <w:t>16.14.</w:t>
        </w:r>
      </w:ins>
      <w:ins w:id="124" w:author="Thales (Rapporteur)" w:date="2025-04-29T08:54:00Z">
        <w:r w:rsidR="00C73F26">
          <w:t>Y</w:t>
        </w:r>
      </w:ins>
      <w:ins w:id="125" w:author="Ericsson User" w:date="2024-10-28T11:51:00Z">
        <w:r>
          <w:tab/>
          <w:t>NG Removal</w:t>
        </w:r>
      </w:ins>
    </w:p>
    <w:p w14:paraId="0593584E" w14:textId="77777777" w:rsidR="00A80CAE" w:rsidRDefault="00DA7A57">
      <w:pPr>
        <w:spacing w:before="120"/>
        <w:rPr>
          <w:ins w:id="126" w:author="Ericsson User" w:date="2024-10-28T11:51:00Z"/>
        </w:rPr>
      </w:pPr>
      <w:ins w:id="127" w:author="Ericsson User" w:date="2024-10-28T11:51:00Z">
        <w:r>
          <w:t>For the case of regenerative payload, when disconnecting from an AMF is required due to e.g. the satellite movement in a LEO constellation, the gNB on board the satellite may request the removal of the NG interface by initiating the NG Removal procedure toward the AMF.</w:t>
        </w:r>
      </w:ins>
    </w:p>
    <w:p w14:paraId="0593584F" w14:textId="77777777" w:rsidR="00A80CAE" w:rsidRDefault="00DA7A57">
      <w:pPr>
        <w:spacing w:before="120"/>
        <w:rPr>
          <w:ins w:id="128" w:author="Ericsson User" w:date="2024-10-28T11:51:00Z"/>
          <w:b/>
          <w:lang w:val="en-US"/>
        </w:rPr>
      </w:pPr>
      <w:ins w:id="129" w:author="Ericsson User" w:date="2024-10-28T11:51:00Z">
        <w:r>
          <w:rPr>
            <w:highlight w:val="yellow"/>
          </w:rPr>
          <w:t>Editor’s Note: NG Removal procedure may also be used for WAB; how to capture this for WAB may need further discussion (pending WAB discussion).</w:t>
        </w:r>
      </w:ins>
    </w:p>
    <w:p w14:paraId="05935850" w14:textId="77777777" w:rsidR="00A80CAE" w:rsidRDefault="00A80CAE">
      <w:pPr>
        <w:rPr>
          <w:b/>
        </w:rPr>
      </w:pPr>
    </w:p>
    <w:p w14:paraId="05935851"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5935852" w14:textId="77777777" w:rsidR="00A80CAE" w:rsidRDefault="00A80CAE">
      <w:pPr>
        <w:jc w:val="center"/>
        <w:rPr>
          <w:b/>
        </w:rPr>
      </w:pPr>
    </w:p>
    <w:p w14:paraId="05935853" w14:textId="77777777" w:rsidR="00A80CAE" w:rsidRDefault="00DA7A5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05935854" w14:textId="77777777" w:rsidR="00A80CAE" w:rsidRDefault="00DA7A57">
      <w:pPr>
        <w:pStyle w:val="Heading1"/>
      </w:pPr>
      <w:r>
        <w:lastRenderedPageBreak/>
        <w:t>A</w:t>
      </w:r>
      <w:r>
        <w:tab/>
        <w:t>Appendix: RAN2 agreements for WI NR-NTN_Ph3-Core</w:t>
      </w:r>
    </w:p>
    <w:p w14:paraId="05935855" w14:textId="77777777" w:rsidR="00A80CAE" w:rsidRDefault="00DA7A57">
      <w:pPr>
        <w:pStyle w:val="Heading2"/>
      </w:pPr>
      <w:r>
        <w:t>Downlink Coverage enhancements</w:t>
      </w:r>
    </w:p>
    <w:p w14:paraId="05935856" w14:textId="77777777" w:rsidR="00A80CAE" w:rsidRDefault="00DA7A57">
      <w:pPr>
        <w:rPr>
          <w:b/>
        </w:rPr>
      </w:pPr>
      <w:r>
        <w:rPr>
          <w:b/>
        </w:rPr>
        <w:t>RAN2#125bis</w:t>
      </w:r>
    </w:p>
    <w:p w14:paraId="05935857" w14:textId="77777777" w:rsidR="00A80CAE" w:rsidRDefault="00DA7A57">
      <w:r>
        <w:t>1.</w:t>
      </w:r>
      <w:r>
        <w:tab/>
        <w:t>With regard to link level enhancement, RAN2 waits for RAN1 agreement on the DL channels to enhance before starting any RAN2 work.</w:t>
      </w:r>
    </w:p>
    <w:p w14:paraId="05935858" w14:textId="77777777" w:rsidR="00A80CAE" w:rsidRDefault="00DA7A57">
      <w:r>
        <w:t>2.</w:t>
      </w:r>
      <w:r>
        <w:tab/>
        <w:t>We will continue the discussion on RAN2 aspects of DL coverage enhancements (e.g. cell level / beam level DTX/DRX mechanism, etc.) in the next meetings, trying to identify questions to RAN1 for aspects where we need their input</w:t>
      </w:r>
    </w:p>
    <w:p w14:paraId="05935859" w14:textId="77777777" w:rsidR="00A80CAE" w:rsidRDefault="00DA7A57">
      <w:r>
        <w:rPr>
          <w:b/>
        </w:rPr>
        <w:t>RAN2#126</w:t>
      </w:r>
    </w:p>
    <w:p w14:paraId="0593585A" w14:textId="77777777" w:rsidR="00A80CAE" w:rsidRDefault="00DA7A57">
      <w:r>
        <w:t>1.</w:t>
      </w:r>
      <w:r>
        <w:tab/>
        <w:t xml:space="preserve">Based on the solution being investigated in RAN1, RAN2 will further discuss whether/how legacy UEs might operate in a cell supporting DL coverage enhancements. </w:t>
      </w:r>
    </w:p>
    <w:p w14:paraId="0593585B" w14:textId="77777777" w:rsidR="00A80CAE" w:rsidRDefault="00DA7A57">
      <w:r>
        <w:t>2.</w:t>
      </w:r>
      <w:r>
        <w:tab/>
        <w:t>RAN2 assumes that both EFC and EMC are supported</w:t>
      </w:r>
    </w:p>
    <w:p w14:paraId="0593585C" w14:textId="77777777" w:rsidR="00A80CAE" w:rsidRDefault="00DA7A57">
      <w:r>
        <w:rPr>
          <w:b/>
        </w:rPr>
        <w:t>RAN2#127</w:t>
      </w:r>
    </w:p>
    <w:p w14:paraId="0593585D" w14:textId="77777777" w:rsidR="00A80CAE" w:rsidRDefault="00DA7A57">
      <w:r>
        <w:t>1.</w:t>
      </w:r>
      <w:r>
        <w:tab/>
        <w:t>From RAN2 point of view, if the SSB periodicity is no larger than 160ms, there is no RAN2 impact on SSB configuration (there might still be impacts on DTX aspects)</w:t>
      </w:r>
    </w:p>
    <w:p w14:paraId="0593585E" w14:textId="77777777" w:rsidR="00A80CAE" w:rsidRDefault="00DA7A57">
      <w:r>
        <w:t>2.</w:t>
      </w:r>
      <w:r>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0593585F" w14:textId="77777777" w:rsidR="00A80CAE" w:rsidRDefault="00DA7A57">
      <w:r>
        <w:t>3.</w:t>
      </w:r>
      <w:r>
        <w:tab/>
        <w:t>RAN2 can further consider SMTC impacts due to beam-hopping / larger SSB periodicity</w:t>
      </w:r>
    </w:p>
    <w:p w14:paraId="05935860" w14:textId="77777777" w:rsidR="00A80CAE" w:rsidRDefault="00DA7A57">
      <w:r>
        <w:t>4.</w:t>
      </w:r>
      <w: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p w14:paraId="05935861" w14:textId="77777777" w:rsidR="00A80CAE" w:rsidRDefault="00DA7A57">
      <w:r>
        <w:rPr>
          <w:b/>
        </w:rPr>
        <w:t>RAN2#127bis</w:t>
      </w:r>
    </w:p>
    <w:p w14:paraId="05935862" w14:textId="77777777" w:rsidR="00A80CAE" w:rsidRDefault="00DA7A57">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05935863" w14:textId="77777777" w:rsidR="00A80CAE" w:rsidRDefault="00DA7A57">
      <w:r>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05935864" w14:textId="77777777" w:rsidR="00A80CAE" w:rsidRDefault="00DA7A57">
      <w:r>
        <w:t>3.</w:t>
      </w:r>
      <w:r>
        <w:tab/>
        <w:t>(also depending on the details of the RAN1 solution) we can further consider methods to allow UEs not supporting DL CE to down-prioritize or prevent re-selection to cells operating with DL CE.</w:t>
      </w:r>
    </w:p>
    <w:p w14:paraId="05935865" w14:textId="77777777" w:rsidR="00A80CAE" w:rsidRDefault="00DA7A57">
      <w:r>
        <w:rPr>
          <w:b/>
        </w:rPr>
        <w:t>RAN2#128</w:t>
      </w:r>
    </w:p>
    <w:p w14:paraId="05935866" w14:textId="77777777" w:rsidR="00A80CAE" w:rsidRDefault="00DA7A57">
      <w:pPr>
        <w:pStyle w:val="ListParagraph"/>
        <w:numPr>
          <w:ilvl w:val="0"/>
          <w:numId w:val="3"/>
        </w:numPr>
        <w:ind w:firstLineChars="0"/>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05935867" w14:textId="77777777" w:rsidR="00A80CAE" w:rsidRDefault="00DA7A57">
      <w:pPr>
        <w:pStyle w:val="ListParagraph"/>
        <w:numPr>
          <w:ilvl w:val="0"/>
          <w:numId w:val="3"/>
        </w:numPr>
        <w:ind w:firstLineChars="0"/>
      </w:pPr>
      <w:r>
        <w:t>As part of the work on DL-CE, RAN2 investigates related UE power consumption impact (including legacy UEs)</w:t>
      </w:r>
    </w:p>
    <w:p w14:paraId="05935868" w14:textId="77777777" w:rsidR="00A80CAE" w:rsidRDefault="00DA7A57">
      <w:pPr>
        <w:pStyle w:val="ListParagraph"/>
        <w:numPr>
          <w:ilvl w:val="0"/>
          <w:numId w:val="3"/>
        </w:numPr>
        <w:ind w:firstLineChars="0"/>
      </w:pPr>
      <w:r>
        <w:t>RAN2 will consider whether to introduce separate signalling (e.g. new SMTC5 list) for DL CE cells SMTCs, e.g. if different periodicities need to be signalled or to prevent reselection to specific cells</w:t>
      </w:r>
    </w:p>
    <w:p w14:paraId="05935869" w14:textId="77777777" w:rsidR="00A80CAE" w:rsidRDefault="00DA7A57">
      <w:pPr>
        <w:pStyle w:val="ListParagraph"/>
        <w:numPr>
          <w:ilvl w:val="0"/>
          <w:numId w:val="3"/>
        </w:numPr>
        <w:ind w:firstLineChars="0"/>
      </w:pPr>
      <w:r>
        <w:t>For cell level DTX for NTN DL coverage enhancement, RAN2 currently understands that there will be only two states: "cell DTX On period" and "Cell DTX Off period" (FFS if the UE behaviour will be different from the NES states or the same). FFS on Cell DRX states.</w:t>
      </w:r>
    </w:p>
    <w:p w14:paraId="0593586A" w14:textId="77777777" w:rsidR="00A80CAE" w:rsidRDefault="00DA7A57">
      <w:pPr>
        <w:rPr>
          <w:b/>
        </w:rPr>
      </w:pPr>
      <w:r>
        <w:rPr>
          <w:b/>
        </w:rPr>
        <w:lastRenderedPageBreak/>
        <w:t>RAN2#129</w:t>
      </w:r>
    </w:p>
    <w:p w14:paraId="0593586B" w14:textId="77777777" w:rsidR="00A80CAE" w:rsidRDefault="00DA7A57">
      <w:r>
        <w:t>1.</w:t>
      </w:r>
      <w:r>
        <w:tab/>
        <w:t>RAN2 assumes it will be possible to have different SSB periodicity among neighbour cells in the same frequency layer</w:t>
      </w:r>
    </w:p>
    <w:p w14:paraId="0593586C" w14:textId="77777777" w:rsidR="00A80CAE" w:rsidRDefault="00DA7A57">
      <w:r>
        <w:t>2.</w:t>
      </w:r>
      <w:r>
        <w:tab/>
        <w:t>RAN2 assumes that in a NR NTN cell, SSB beam sweeping in different spatial directions is possible as in a NR TN cell: the whole cell is covered by the different SSB beams in half-frame</w:t>
      </w:r>
    </w:p>
    <w:p w14:paraId="0593586D" w14:textId="77777777" w:rsidR="00A80CAE" w:rsidRDefault="00DA7A57">
      <w:r>
        <w:t>3.</w:t>
      </w:r>
      <w: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0593586E" w14:textId="77777777" w:rsidR="00A80CAE" w:rsidRDefault="00DA7A57">
      <w:r>
        <w:t>4.</w:t>
      </w:r>
      <w:r>
        <w:tab/>
        <w:t>The number of SMTC/gaps a UE needs to consider at any time will not be increased further</w:t>
      </w:r>
    </w:p>
    <w:p w14:paraId="0593586F" w14:textId="77777777" w:rsidR="00A80CAE" w:rsidRDefault="00A80CAE"/>
    <w:p w14:paraId="05935870" w14:textId="77777777" w:rsidR="00A80CAE" w:rsidRDefault="00DA7A57">
      <w:r>
        <w:rPr>
          <w:b/>
        </w:rPr>
        <w:t>RAN2#129bis</w:t>
      </w:r>
    </w:p>
    <w:p w14:paraId="05935871" w14:textId="77777777" w:rsidR="00A80CAE" w:rsidRDefault="00DA7A57">
      <w:r>
        <w:t>1.</w:t>
      </w:r>
      <w:r>
        <w:tab/>
        <w:t>From SSB extension point of view, RAN2 assumes there is no need to introduce new barring bits</w:t>
      </w:r>
    </w:p>
    <w:p w14:paraId="05935872" w14:textId="77777777" w:rsidR="00A80CAE" w:rsidRDefault="00DA7A57">
      <w:r>
        <w:t>2.</w:t>
      </w:r>
      <w:r>
        <w:tab/>
        <w:t>We wait for further progress in RAN1 on link level enhancements before further discussing the possible impacts on access barring</w:t>
      </w:r>
    </w:p>
    <w:p w14:paraId="05935873" w14:textId="77777777" w:rsidR="00A80CAE" w:rsidRDefault="00DA7A57">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05935874" w14:textId="77777777" w:rsidR="00A80CAE" w:rsidRDefault="00DA7A57">
      <w:r>
        <w:t>4.</w:t>
      </w:r>
      <w:r>
        <w:tab/>
        <w:t>We support configuring more than 4 SMTCs per frequency (e.g. 6) for idle/inactive UEs. It will be up to UE implementation to select which of the SMTCs to consider (send this RAN2 decision to RAN4 for checking)</w:t>
      </w:r>
    </w:p>
    <w:p w14:paraId="05935875" w14:textId="77777777" w:rsidR="00A80CAE" w:rsidRDefault="00DA7A57">
      <w:r>
        <w:t>5.</w:t>
      </w:r>
      <w:r>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05935876" w14:textId="77777777" w:rsidR="00A80CAE" w:rsidRDefault="00A80CAE"/>
    <w:p w14:paraId="05935877" w14:textId="77777777" w:rsidR="00A80CAE" w:rsidRDefault="00DA7A57">
      <w:pPr>
        <w:pStyle w:val="Heading2"/>
      </w:pPr>
      <w:r>
        <w:t>Uplink Capacity Throughput enhancement</w:t>
      </w:r>
    </w:p>
    <w:p w14:paraId="05935878" w14:textId="77777777" w:rsidR="00A80CAE" w:rsidRDefault="00DA7A57">
      <w:r>
        <w:rPr>
          <w:b/>
        </w:rPr>
        <w:t>RAN2#129bis</w:t>
      </w:r>
    </w:p>
    <w:p w14:paraId="05935879" w14:textId="77777777" w:rsidR="00A80CAE" w:rsidRDefault="00DA7A57">
      <w:r>
        <w:t>1.</w:t>
      </w:r>
      <w:r>
        <w:tab/>
        <w:t>There is no need to introduce dedicated access control mechanism for OCC capable UEs</w:t>
      </w:r>
    </w:p>
    <w:p w14:paraId="0593587A" w14:textId="77777777" w:rsidR="00A80CAE" w:rsidRDefault="00A80CAE"/>
    <w:p w14:paraId="0593587B" w14:textId="77777777" w:rsidR="00A80CAE" w:rsidRDefault="00DA7A57">
      <w:pPr>
        <w:pStyle w:val="Heading2"/>
      </w:pPr>
      <w:r>
        <w:t>Support of Broadcast service</w:t>
      </w:r>
    </w:p>
    <w:p w14:paraId="0593587C" w14:textId="77777777" w:rsidR="00A80CAE" w:rsidRDefault="00DA7A57">
      <w:pPr>
        <w:rPr>
          <w:b/>
        </w:rPr>
      </w:pPr>
      <w:r>
        <w:rPr>
          <w:b/>
        </w:rPr>
        <w:t>RAN2#125bis</w:t>
      </w:r>
    </w:p>
    <w:p w14:paraId="0593587D" w14:textId="77777777" w:rsidR="00A80CAE" w:rsidRDefault="00DA7A57">
      <w:r>
        <w:t>1.</w:t>
      </w:r>
      <w:r>
        <w:tab/>
        <w:t>For MBS broadcast service we don’t restrict the work to any satellite constellation type</w:t>
      </w:r>
    </w:p>
    <w:p w14:paraId="0593587E" w14:textId="77777777" w:rsidR="00A80CAE" w:rsidRDefault="00DA7A57">
      <w:r>
        <w:t>2.</w:t>
      </w:r>
      <w:r>
        <w:tab/>
        <w:t>We prioritize working on a solution for MBS broadcast but we don’t preclude other broadcast services, namely ETWS</w:t>
      </w:r>
    </w:p>
    <w:p w14:paraId="0593587F" w14:textId="77777777" w:rsidR="00A80CAE" w:rsidRDefault="00DA7A57">
      <w:r>
        <w:t>3.</w:t>
      </w:r>
      <w:r>
        <w:tab/>
        <w:t>We will cover at least the case where the indicated intended service area covers a portion of a NTN cell</w:t>
      </w:r>
    </w:p>
    <w:p w14:paraId="05935880" w14:textId="77777777" w:rsidR="00A80CAE" w:rsidRDefault="00DA7A57">
      <w:r>
        <w:t>4.</w:t>
      </w:r>
      <w:r>
        <w:tab/>
        <w:t>The intended service area can cover the area of more than one NTN cells (or portions thereof)</w:t>
      </w:r>
    </w:p>
    <w:p w14:paraId="05935881" w14:textId="77777777" w:rsidR="00A80CAE" w:rsidRDefault="00DA7A57">
      <w:r>
        <w:t>5.</w:t>
      </w:r>
      <w:r>
        <w:tab/>
        <w:t>Can discuss next time whether the broadcast transmission can be limited to the intended service area only (i.e. no transmission happens outside of the intended serive area)</w:t>
      </w:r>
    </w:p>
    <w:p w14:paraId="05935882" w14:textId="77777777" w:rsidR="00A80CAE" w:rsidRDefault="00DA7A57">
      <w:r>
        <w:t>6.</w:t>
      </w:r>
      <w:r>
        <w:tab/>
        <w:t>At least the following geographical area formats to model service area can be further considered (the signalling of other information than the geographical information can be considered):</w:t>
      </w:r>
    </w:p>
    <w:p w14:paraId="05935883" w14:textId="77777777" w:rsidR="00A80CAE" w:rsidRDefault="00DA7A57">
      <w:r>
        <w:tab/>
        <w:t>- Circles (like for TN coverage)</w:t>
      </w:r>
    </w:p>
    <w:p w14:paraId="05935884" w14:textId="77777777" w:rsidR="00A80CAE" w:rsidRDefault="00DA7A57">
      <w:r>
        <w:lastRenderedPageBreak/>
        <w:tab/>
        <w:t>- Geographical area information, e.g. via polygons, to better approximate the intended shape of service area</w:t>
      </w:r>
    </w:p>
    <w:p w14:paraId="05935885" w14:textId="77777777" w:rsidR="00A80CAE" w:rsidRDefault="00DA7A57">
      <w:r>
        <w:rPr>
          <w:b/>
        </w:rPr>
        <w:t>RAN2#126</w:t>
      </w:r>
    </w:p>
    <w:p w14:paraId="05935886" w14:textId="77777777" w:rsidR="00A80CAE" w:rsidRDefault="00DA7A57">
      <w:r>
        <w:t>1.</w:t>
      </w:r>
      <w:r>
        <w:tab/>
        <w:t>For MBS broadcast service, both EFC and EMC are supported.</w:t>
      </w:r>
    </w:p>
    <w:p w14:paraId="05935887" w14:textId="77777777" w:rsidR="00A80CAE" w:rsidRDefault="00DA7A57">
      <w:r>
        <w:t>2.</w:t>
      </w:r>
      <w:r>
        <w:tab/>
        <w:t>RAN2 will not define means for the NW to prevent the reception of the content of the service outside of the intended service area.</w:t>
      </w:r>
    </w:p>
    <w:p w14:paraId="05935888" w14:textId="77777777" w:rsidR="00A80CAE" w:rsidRDefault="00DA7A57">
      <w:r>
        <w:t>3.</w:t>
      </w:r>
      <w:r>
        <w:tab/>
        <w:t>MBS broadcast intended service area is provided via system information</w:t>
      </w:r>
    </w:p>
    <w:p w14:paraId="05935889" w14:textId="77777777" w:rsidR="00A80CAE" w:rsidRDefault="00DA7A57">
      <w:r>
        <w:t>4.</w:t>
      </w:r>
      <w:r>
        <w:tab/>
        <w:t>For MBS broadcast RAN2 considers the following possibilities for including the service area information: SIB20/ SIB21/ MBSBroadcastConfiguration. FFS for ETWS</w:t>
      </w:r>
    </w:p>
    <w:p w14:paraId="0593588A" w14:textId="77777777" w:rsidR="00A80CAE" w:rsidRDefault="00DA7A57">
      <w:r>
        <w:t>5.</w:t>
      </w:r>
      <w:r>
        <w:tab/>
        <w:t>When intended service area (e.g., geographical area/TN coverage) is provided for MBS broadcast service, it needs to be associated with MBS session (FFS on the details)</w:t>
      </w:r>
    </w:p>
    <w:p w14:paraId="0593588B" w14:textId="77777777" w:rsidR="00A80CAE" w:rsidRDefault="00DA7A57">
      <w:r>
        <w:rPr>
          <w:b/>
        </w:rPr>
        <w:t>RAN2#127</w:t>
      </w:r>
    </w:p>
    <w:p w14:paraId="0593588C" w14:textId="77777777" w:rsidR="00A80CAE" w:rsidRDefault="00DA7A57">
      <w:r>
        <w:t>1.</w:t>
      </w:r>
      <w:r>
        <w:tab/>
        <w:t>The intended broadcast service area is defined by a geographical area represented by a (set of) referenceLocation and radius or by a (set of) polygon(s).</w:t>
      </w:r>
    </w:p>
    <w:p w14:paraId="0593588D" w14:textId="77777777" w:rsidR="00A80CAE" w:rsidRDefault="00DA7A57">
      <w:r>
        <w:t>2.</w:t>
      </w:r>
      <w:r>
        <w:tab/>
        <w:t>RAN2 understands that the expected UE behavior is that when the UE is not in any intended service area of its interested broadcast services, the UE may not need to (re)acquire up-to-date MCCH. FFS on solutions</w:t>
      </w:r>
    </w:p>
    <w:p w14:paraId="0593588E" w14:textId="77777777" w:rsidR="00A80CAE" w:rsidRDefault="00DA7A57">
      <w:r>
        <w:t>3.</w:t>
      </w:r>
      <w:r>
        <w:tab/>
        <w:t>For an MBS broadcast service intended for a certain area, a R19 UE supporting the feature should not establish MRB(s) for the MBS session associated to the intended area when it is outside the intended area (capture this in Stage 2)</w:t>
      </w:r>
    </w:p>
    <w:p w14:paraId="0593588F" w14:textId="77777777" w:rsidR="00A80CAE" w:rsidRDefault="00DA7A57">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5935890" w14:textId="77777777" w:rsidR="00A80CAE" w:rsidRDefault="00DA7A57">
      <w:pPr>
        <w:rPr>
          <w:b/>
        </w:rPr>
      </w:pPr>
      <w:r>
        <w:rPr>
          <w:b/>
        </w:rPr>
        <w:t>RAN2#127bis</w:t>
      </w:r>
    </w:p>
    <w:p w14:paraId="05935891" w14:textId="77777777" w:rsidR="00A80CAE" w:rsidRDefault="00DA7A57">
      <w:r>
        <w:t>1.</w:t>
      </w:r>
      <w: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05935892" w14:textId="77777777" w:rsidR="00A80CAE" w:rsidRDefault="00DA7A57">
      <w:r>
        <w:rPr>
          <w:b/>
        </w:rPr>
        <w:t>RAN2#128</w:t>
      </w:r>
    </w:p>
    <w:p w14:paraId="05935893" w14:textId="77777777" w:rsidR="00A80CAE" w:rsidRDefault="00DA7A57">
      <w:r>
        <w:t>1.</w:t>
      </w:r>
      <w:r>
        <w:tab/>
        <w:t>The encoding of TN coverage introduced in Rel-18 in TS38.331, including tn-ReferenceLocation-r18 and tn-DistanceRadius-r18, is reused for the geographical area of the circle.</w:t>
      </w:r>
    </w:p>
    <w:p w14:paraId="05935894" w14:textId="77777777" w:rsidR="00A80CAE" w:rsidRDefault="00DA7A57">
      <w:r>
        <w:t>2.</w:t>
      </w:r>
      <w:r>
        <w:tab/>
        <w:t>The encoding of Polygon in TS37.355 is reused for the geographical area of the Polygon.</w:t>
      </w:r>
    </w:p>
    <w:p w14:paraId="05935895" w14:textId="77777777" w:rsidR="00A80CAE" w:rsidRDefault="00DA7A57">
      <w:r>
        <w:t>3.</w:t>
      </w:r>
      <w:r>
        <w:tab/>
        <w:t>The IntendedServiceArea is considered as the IE name of the geographical area (we can still update the name in the CR implementation if needed)</w:t>
      </w:r>
    </w:p>
    <w:p w14:paraId="05935896" w14:textId="77777777" w:rsidR="00A80CAE" w:rsidRDefault="00DA7A57">
      <w:r>
        <w:t>4.</w:t>
      </w:r>
      <w:r>
        <w:tab/>
        <w:t>A signalled intended service area for a MBS BC service may include geographic areas across the current serving cell and overlapping neighbor cell(s).</w:t>
      </w:r>
    </w:p>
    <w:p w14:paraId="05935897" w14:textId="77777777" w:rsidR="00A80CAE" w:rsidRDefault="00DA7A57">
      <w:r>
        <w:t>5.</w:t>
      </w:r>
      <w:r>
        <w:tab/>
        <w:t xml:space="preserve">RAN2 understands that the geographic area information for the intended service areas can be semi-static and not cause frequent updates.  </w:t>
      </w:r>
    </w:p>
    <w:p w14:paraId="05935898" w14:textId="77777777" w:rsidR="00A80CAE" w:rsidRDefault="00DA7A57">
      <w:r>
        <w:t>6.</w:t>
      </w:r>
      <w:r>
        <w:tab/>
        <w:t>Introduce a new SIB to include a list of intended service areas and related pointer (FFS if we point to the intended services areas via the index in the list or with an ID or another way)</w:t>
      </w:r>
    </w:p>
    <w:p w14:paraId="05935899" w14:textId="77777777" w:rsidR="00A80CAE" w:rsidRDefault="00DA7A57">
      <w:r>
        <w:t>7.</w:t>
      </w:r>
      <w:r>
        <w:tab/>
        <w:t>The legacy SIB modification procedure is applied to update the intended service area information in the new SIB.</w:t>
      </w:r>
    </w:p>
    <w:p w14:paraId="0593589A" w14:textId="77777777" w:rsidR="00A80CAE" w:rsidRDefault="00DA7A57">
      <w:r>
        <w:rPr>
          <w:b/>
        </w:rPr>
        <w:t>RAN2#129</w:t>
      </w:r>
    </w:p>
    <w:p w14:paraId="0593589B" w14:textId="77777777" w:rsidR="00A80CAE" w:rsidRDefault="00DA7A57">
      <w:r>
        <w:t>1.</w:t>
      </w:r>
      <w:r>
        <w:tab/>
        <w:t>In the new SIB, explicit network-indicated area ID is used to label an intended service area in the list</w:t>
      </w:r>
    </w:p>
    <w:p w14:paraId="0593589C" w14:textId="77777777" w:rsidR="00A80CAE" w:rsidRDefault="00DA7A57">
      <w:r>
        <w:t>2.</w:t>
      </w:r>
      <w:r>
        <w:tab/>
        <w:t>It shall be possible to signal multiple service area IDs to one MBS service (we Insert a list of service area IDs in MCCH)</w:t>
      </w:r>
    </w:p>
    <w:p w14:paraId="0593589D" w14:textId="77777777" w:rsidR="00A80CAE" w:rsidRDefault="00DA7A57">
      <w:r>
        <w:lastRenderedPageBreak/>
        <w:t>3.</w:t>
      </w:r>
      <w:r>
        <w:tab/>
        <w:t>Introduce “warning area coordinates” in ETWS Primary Notification (SIB6) and in ETWS Secondary Notification (SIB7). FFS on the signalling details for “warning area coordinates” (SIB6 is not segmented)</w:t>
      </w:r>
    </w:p>
    <w:p w14:paraId="0593589E" w14:textId="77777777" w:rsidR="00A80CAE" w:rsidRDefault="00DA7A57">
      <w:r>
        <w:rPr>
          <w:b/>
        </w:rPr>
        <w:t>RAN2#129bis</w:t>
      </w:r>
    </w:p>
    <w:p w14:paraId="0593589F" w14:textId="77777777" w:rsidR="00A80CAE" w:rsidRDefault="00DA7A57">
      <w:r>
        <w:t>1.</w:t>
      </w:r>
      <w:r>
        <w:tab/>
        <w:t>RAN2 understands the Intended service areas of all MBS broadcast services of the current serving cell that need to be geo-fenced will be included in the new SIBxx (no spec impacts)</w:t>
      </w:r>
    </w:p>
    <w:p w14:paraId="059358A0" w14:textId="77777777" w:rsidR="00A80CAE" w:rsidRDefault="00DA7A57">
      <w:r>
        <w:t>2.</w:t>
      </w:r>
      <w:r>
        <w:tab/>
        <w:t>If UE knows it’s not in any intended service areas of any MBS services the UE is interested into, the UE may not need to acquire MCCH</w:t>
      </w:r>
    </w:p>
    <w:p w14:paraId="059358A1" w14:textId="77777777" w:rsidR="00A80CAE" w:rsidRDefault="00DA7A57">
      <w:r>
        <w:t>3.</w:t>
      </w:r>
      <w:r>
        <w:tab/>
        <w:t>If no intended service area is explicitly indicated (e.g. in SIBxx) for a MBS service the UE is interested into, existing behavior applies.</w:t>
      </w:r>
    </w:p>
    <w:p w14:paraId="059358A2" w14:textId="77777777" w:rsidR="00A80CAE" w:rsidRDefault="00DA7A57">
      <w:r>
        <w:t>4.</w:t>
      </w:r>
      <w:r>
        <w:tab/>
        <w:t>The field warningAreaCoordinates is included in SIB6 while the field warningAreaCoordinatesSegment is included in SIB7 for ETWS primary/secondary notification to indicate Warning Area Coordinates IE.</w:t>
      </w:r>
    </w:p>
    <w:p w14:paraId="059358A3" w14:textId="77777777" w:rsidR="00A80CAE" w:rsidRDefault="00A80CAE"/>
    <w:p w14:paraId="059358A4" w14:textId="77777777" w:rsidR="00A80CAE" w:rsidRDefault="00DA7A57">
      <w:pPr>
        <w:pStyle w:val="Heading2"/>
      </w:pPr>
      <w:r>
        <w:t>Support of regenerative payload</w:t>
      </w:r>
    </w:p>
    <w:p w14:paraId="059358A5" w14:textId="77777777" w:rsidR="00A80CAE" w:rsidRDefault="00DA7A57">
      <w:r>
        <w:rPr>
          <w:b/>
        </w:rPr>
        <w:t>RAN2#126</w:t>
      </w:r>
    </w:p>
    <w:p w14:paraId="059358A6" w14:textId="77777777" w:rsidR="00A80CAE" w:rsidRDefault="00DA7A57">
      <w:r>
        <w:t>1.</w:t>
      </w:r>
      <w:r>
        <w:tab/>
        <w:t>Regarding potential issues with RRC re-establishment, RAN2 will wait for RAN3 input, if any</w:t>
      </w:r>
    </w:p>
    <w:p w14:paraId="059358A7" w14:textId="77777777" w:rsidR="00A80CAE" w:rsidRDefault="00DA7A57">
      <w:r>
        <w:t>2.</w:t>
      </w:r>
      <w:r>
        <w:tab/>
        <w:t>Regarding potential issues with support of Inactive state, RAN2 will wait for RAN3 input, if any</w:t>
      </w:r>
    </w:p>
    <w:p w14:paraId="059358A8" w14:textId="77777777" w:rsidR="00A80CAE" w:rsidRDefault="00DA7A57">
      <w:r>
        <w:t>3.</w:t>
      </w:r>
      <w:r>
        <w:tab/>
        <w:t>RAN2 aims at supporting RACH-less handover for regenerative architecture. Can further discuss whether any optimization is needed</w:t>
      </w:r>
    </w:p>
    <w:p w14:paraId="059358A9" w14:textId="77777777" w:rsidR="00A80CAE" w:rsidRDefault="00DA7A57">
      <w:r>
        <w:t>4.</w:t>
      </w:r>
      <w:r>
        <w:tab/>
        <w:t xml:space="preserve">RAN2 assumes that network verified UE positioning is supported for regenerative architecture </w:t>
      </w:r>
    </w:p>
    <w:p w14:paraId="059358AA" w14:textId="77777777" w:rsidR="00A80CAE" w:rsidRDefault="00DA7A57">
      <w:r>
        <w:t>5.</w:t>
      </w:r>
      <w:r>
        <w:tab/>
        <w:t>RAN2 assumes that the typical setting for common TA and kmac would be zero in case of regenerative mode with full gNB on board. FFS whether we capture in the spec that common TA and Kmac shall/should be set to zero.</w:t>
      </w:r>
    </w:p>
    <w:p w14:paraId="059358AB" w14:textId="77777777" w:rsidR="00A80CAE" w:rsidRDefault="00DA7A57">
      <w:pPr>
        <w:rPr>
          <w:b/>
        </w:rPr>
      </w:pPr>
      <w:r>
        <w:rPr>
          <w:b/>
        </w:rPr>
        <w:t>RAN2#127</w:t>
      </w:r>
    </w:p>
    <w:p w14:paraId="059358AC" w14:textId="77777777" w:rsidR="00A80CAE" w:rsidRDefault="00DA7A57">
      <w:r>
        <w:t>1.</w:t>
      </w:r>
      <w:r>
        <w:tab/>
        <w:t>RAN2 confirms the understanding that legacy UEs should be supported in a regenerative payload scenario.</w:t>
      </w:r>
    </w:p>
    <w:p w14:paraId="059358AD" w14:textId="77777777" w:rsidR="00A80CAE" w:rsidRDefault="00DA7A57">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059358AE" w14:textId="77777777" w:rsidR="00A80CAE" w:rsidRDefault="00DA7A57">
      <w:r>
        <w:t>3.</w:t>
      </w:r>
      <w:r>
        <w:tab/>
        <w:t>RAN2 understanding is that for regenerative payload existing RACH-less HO could be applied directly, no further Uu enhancement is needed.</w:t>
      </w:r>
    </w:p>
    <w:p w14:paraId="059358AF" w14:textId="77777777" w:rsidR="00A80CAE" w:rsidRDefault="00DA7A57">
      <w:r>
        <w:t>4.</w:t>
      </w:r>
      <w:r>
        <w:tab/>
        <w:t>We do not optimize UE power saving for SDT procedure in regenerative payload architecture</w:t>
      </w:r>
    </w:p>
    <w:p w14:paraId="059358B0" w14:textId="77777777" w:rsidR="00A80CAE" w:rsidRDefault="00DA7A57">
      <w:pPr>
        <w:rPr>
          <w:b/>
        </w:rPr>
      </w:pPr>
      <w:r>
        <w:rPr>
          <w:b/>
        </w:rPr>
        <w:t>RAN2#129bis</w:t>
      </w:r>
    </w:p>
    <w:p w14:paraId="059358B1" w14:textId="77777777" w:rsidR="00A80CAE" w:rsidRDefault="00DA7A57">
      <w:r>
        <w:t>1.   Specific configurations of common TA and Kmac in regenerative architecture are not captured in the specs.</w:t>
      </w:r>
    </w:p>
    <w:p w14:paraId="059358B2" w14:textId="77777777" w:rsidR="00A80CAE" w:rsidRDefault="00A80CAE"/>
    <w:sectPr w:rsidR="00A80CA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F16F48" w16cex:dateUtc="2025-04-30T22:46:00Z"/>
  <w16cex:commentExtensible w16cex:durableId="07E08624" w16cex:dateUtc="2025-04-30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9358B8" w16cid:durableId="059358BC"/>
  <w16cid:commentId w16cid:paraId="059358B9" w16cid:durableId="059358BD"/>
  <w16cid:commentId w16cid:paraId="059358BA" w16cid:durableId="059358BE"/>
  <w16cid:commentId w16cid:paraId="059358BB" w16cid:durableId="059358BF"/>
  <w16cid:commentId w16cid:paraId="059358BC" w16cid:durableId="059358C0"/>
  <w16cid:commentId w16cid:paraId="059358BD" w16cid:durableId="059358C1"/>
  <w16cid:commentId w16cid:paraId="059358BE" w16cid:durableId="059358C2"/>
  <w16cid:commentId w16cid:paraId="059358BF" w16cid:durableId="059358C3"/>
  <w16cid:commentId w16cid:paraId="059358C0" w16cid:durableId="059358C4"/>
  <w16cid:commentId w16cid:paraId="059358C3" w16cid:durableId="059358C7"/>
  <w16cid:commentId w16cid:paraId="2C18330F" w16cid:durableId="55F16F48"/>
  <w16cid:commentId w16cid:paraId="059358C4" w16cid:durableId="059358C8"/>
  <w16cid:commentId w16cid:paraId="059358C6" w16cid:durableId="059358CA"/>
  <w16cid:commentId w16cid:paraId="059358C7" w16cid:durableId="059358CB"/>
  <w16cid:commentId w16cid:paraId="059358CB" w16cid:durableId="059358CF"/>
  <w16cid:commentId w16cid:paraId="059358CD" w16cid:durableId="059358D1"/>
  <w16cid:commentId w16cid:paraId="059358CE" w16cid:durableId="059358D2"/>
  <w16cid:commentId w16cid:paraId="059358CF" w16cid:durableId="059358D3"/>
  <w16cid:commentId w16cid:paraId="059358D0" w16cid:durableId="059358D4"/>
  <w16cid:commentId w16cid:paraId="059358D1" w16cid:durableId="059358D5"/>
  <w16cid:commentId w16cid:paraId="059358D9" w16cid:durableId="059358DD"/>
  <w16cid:commentId w16cid:paraId="059358DA" w16cid:durableId="059358DE"/>
  <w16cid:commentId w16cid:paraId="059358DB" w16cid:durableId="059358DF"/>
  <w16cid:commentId w16cid:paraId="059358DC" w16cid:durableId="059358E0"/>
  <w16cid:commentId w16cid:paraId="059358DE" w16cid:durableId="059358E2"/>
  <w16cid:commentId w16cid:paraId="059358DF" w16cid:durableId="059358E3"/>
  <w16cid:commentId w16cid:paraId="5EFBDF14" w16cid:durableId="07E08624"/>
  <w16cid:commentId w16cid:paraId="059358E3" w16cid:durableId="059358E7"/>
  <w16cid:commentId w16cid:paraId="059358E4" w16cid:durableId="059358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E374E" w14:textId="77777777" w:rsidR="00436421" w:rsidRDefault="00436421">
      <w:pPr>
        <w:spacing w:after="0"/>
      </w:pPr>
      <w:r>
        <w:separator/>
      </w:r>
    </w:p>
  </w:endnote>
  <w:endnote w:type="continuationSeparator" w:id="0">
    <w:p w14:paraId="5028DE1F" w14:textId="77777777" w:rsidR="00436421" w:rsidRDefault="00436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1D20A" w14:textId="77777777" w:rsidR="00436421" w:rsidRDefault="00436421">
      <w:pPr>
        <w:spacing w:after="0"/>
      </w:pPr>
      <w:r>
        <w:separator/>
      </w:r>
    </w:p>
  </w:footnote>
  <w:footnote w:type="continuationSeparator" w:id="0">
    <w:p w14:paraId="6EEA6BCF" w14:textId="77777777" w:rsidR="00436421" w:rsidRDefault="00436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58E9" w14:textId="77777777" w:rsidR="00A80CAE" w:rsidRDefault="00DA7A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58EA" w14:textId="77777777" w:rsidR="00A80CAE" w:rsidRDefault="00A80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58EB" w14:textId="77777777" w:rsidR="00A80CAE" w:rsidRDefault="00DA7A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58EC" w14:textId="77777777" w:rsidR="00A80CAE" w:rsidRDefault="00A80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625EB7"/>
    <w:multiLevelType w:val="hybridMultilevel"/>
    <w:tmpl w:val="6464ADC4"/>
    <w:lvl w:ilvl="0" w:tplc="F990AE8A">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34B4C"/>
    <w:multiLevelType w:val="multilevel"/>
    <w:tmpl w:val="28434B4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79F1472"/>
    <w:multiLevelType w:val="multilevel"/>
    <w:tmpl w:val="679F147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AUA1+gCUSwAAAA="/>
  </w:docVars>
  <w:rsids>
    <w:rsidRoot w:val="00022E4A"/>
    <w:rsid w:val="00000E93"/>
    <w:rsid w:val="0000517B"/>
    <w:rsid w:val="000109F5"/>
    <w:rsid w:val="0001171A"/>
    <w:rsid w:val="00022E4A"/>
    <w:rsid w:val="00027C3A"/>
    <w:rsid w:val="000348E3"/>
    <w:rsid w:val="00035B22"/>
    <w:rsid w:val="00037F40"/>
    <w:rsid w:val="00051E68"/>
    <w:rsid w:val="000527DB"/>
    <w:rsid w:val="000549D2"/>
    <w:rsid w:val="00057316"/>
    <w:rsid w:val="000658C8"/>
    <w:rsid w:val="00070E09"/>
    <w:rsid w:val="0007105C"/>
    <w:rsid w:val="00071460"/>
    <w:rsid w:val="00073C7F"/>
    <w:rsid w:val="000809A7"/>
    <w:rsid w:val="00084365"/>
    <w:rsid w:val="00085292"/>
    <w:rsid w:val="000951BD"/>
    <w:rsid w:val="000A5DAD"/>
    <w:rsid w:val="000A6394"/>
    <w:rsid w:val="000A7B0D"/>
    <w:rsid w:val="000B1510"/>
    <w:rsid w:val="000B7FED"/>
    <w:rsid w:val="000C038A"/>
    <w:rsid w:val="000C0838"/>
    <w:rsid w:val="000C6598"/>
    <w:rsid w:val="000D33FE"/>
    <w:rsid w:val="000D44B3"/>
    <w:rsid w:val="000E68E9"/>
    <w:rsid w:val="00107673"/>
    <w:rsid w:val="0011267C"/>
    <w:rsid w:val="001228E6"/>
    <w:rsid w:val="00123AA6"/>
    <w:rsid w:val="00127434"/>
    <w:rsid w:val="0013123F"/>
    <w:rsid w:val="00132CC8"/>
    <w:rsid w:val="00136282"/>
    <w:rsid w:val="00136FD8"/>
    <w:rsid w:val="00145D43"/>
    <w:rsid w:val="00156AAC"/>
    <w:rsid w:val="001627E7"/>
    <w:rsid w:val="00173EDD"/>
    <w:rsid w:val="00176538"/>
    <w:rsid w:val="001779DD"/>
    <w:rsid w:val="001910F3"/>
    <w:rsid w:val="00192C46"/>
    <w:rsid w:val="001A08B3"/>
    <w:rsid w:val="001A4261"/>
    <w:rsid w:val="001A7B60"/>
    <w:rsid w:val="001B154F"/>
    <w:rsid w:val="001B52F0"/>
    <w:rsid w:val="001B6381"/>
    <w:rsid w:val="001B7A65"/>
    <w:rsid w:val="001C1CC8"/>
    <w:rsid w:val="001D104A"/>
    <w:rsid w:val="001E41F3"/>
    <w:rsid w:val="00211C8C"/>
    <w:rsid w:val="00213332"/>
    <w:rsid w:val="00237BE5"/>
    <w:rsid w:val="00241F1E"/>
    <w:rsid w:val="00241F7E"/>
    <w:rsid w:val="0024263D"/>
    <w:rsid w:val="0025710B"/>
    <w:rsid w:val="0026004D"/>
    <w:rsid w:val="002640DD"/>
    <w:rsid w:val="00266926"/>
    <w:rsid w:val="00270A81"/>
    <w:rsid w:val="00273F0F"/>
    <w:rsid w:val="00275D12"/>
    <w:rsid w:val="0028378F"/>
    <w:rsid w:val="00284FEB"/>
    <w:rsid w:val="002860C4"/>
    <w:rsid w:val="0029369B"/>
    <w:rsid w:val="00293A4C"/>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32E34"/>
    <w:rsid w:val="003609EF"/>
    <w:rsid w:val="0036231A"/>
    <w:rsid w:val="00366353"/>
    <w:rsid w:val="00374DD4"/>
    <w:rsid w:val="003764DC"/>
    <w:rsid w:val="003774A0"/>
    <w:rsid w:val="00381830"/>
    <w:rsid w:val="0038698E"/>
    <w:rsid w:val="0039789D"/>
    <w:rsid w:val="003978BE"/>
    <w:rsid w:val="003A6B0F"/>
    <w:rsid w:val="003B0C63"/>
    <w:rsid w:val="003B7155"/>
    <w:rsid w:val="003C321A"/>
    <w:rsid w:val="003C7EB3"/>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53B7"/>
    <w:rsid w:val="00475B4A"/>
    <w:rsid w:val="004762BB"/>
    <w:rsid w:val="00480F7D"/>
    <w:rsid w:val="00481358"/>
    <w:rsid w:val="00485C06"/>
    <w:rsid w:val="00492A43"/>
    <w:rsid w:val="004A4E19"/>
    <w:rsid w:val="004A7209"/>
    <w:rsid w:val="004B1579"/>
    <w:rsid w:val="004B75B7"/>
    <w:rsid w:val="004B7A9A"/>
    <w:rsid w:val="004B7AED"/>
    <w:rsid w:val="004D0AFD"/>
    <w:rsid w:val="004E39E0"/>
    <w:rsid w:val="004F2D43"/>
    <w:rsid w:val="00512721"/>
    <w:rsid w:val="005141D9"/>
    <w:rsid w:val="0051580D"/>
    <w:rsid w:val="005216EB"/>
    <w:rsid w:val="00521C9A"/>
    <w:rsid w:val="00530F0D"/>
    <w:rsid w:val="00532656"/>
    <w:rsid w:val="00541FC8"/>
    <w:rsid w:val="00547111"/>
    <w:rsid w:val="00550B8F"/>
    <w:rsid w:val="00551BC5"/>
    <w:rsid w:val="00555D2B"/>
    <w:rsid w:val="0057458F"/>
    <w:rsid w:val="005775EB"/>
    <w:rsid w:val="00584791"/>
    <w:rsid w:val="00592D74"/>
    <w:rsid w:val="00596366"/>
    <w:rsid w:val="00597F3E"/>
    <w:rsid w:val="005A36FD"/>
    <w:rsid w:val="005B34CC"/>
    <w:rsid w:val="005B5181"/>
    <w:rsid w:val="005D1AFC"/>
    <w:rsid w:val="005D7698"/>
    <w:rsid w:val="005E0438"/>
    <w:rsid w:val="005E1760"/>
    <w:rsid w:val="005E2C44"/>
    <w:rsid w:val="005F4D7D"/>
    <w:rsid w:val="00602394"/>
    <w:rsid w:val="006037C6"/>
    <w:rsid w:val="006068B7"/>
    <w:rsid w:val="006177A2"/>
    <w:rsid w:val="00620C60"/>
    <w:rsid w:val="0062105C"/>
    <w:rsid w:val="00621188"/>
    <w:rsid w:val="006257ED"/>
    <w:rsid w:val="006338DB"/>
    <w:rsid w:val="00634481"/>
    <w:rsid w:val="0063583E"/>
    <w:rsid w:val="00646A88"/>
    <w:rsid w:val="00653DE4"/>
    <w:rsid w:val="006616A0"/>
    <w:rsid w:val="00664BA5"/>
    <w:rsid w:val="00665C47"/>
    <w:rsid w:val="006738EC"/>
    <w:rsid w:val="00681252"/>
    <w:rsid w:val="006934B7"/>
    <w:rsid w:val="00693DFF"/>
    <w:rsid w:val="00695808"/>
    <w:rsid w:val="006A027E"/>
    <w:rsid w:val="006A6556"/>
    <w:rsid w:val="006B46FB"/>
    <w:rsid w:val="006C2B23"/>
    <w:rsid w:val="006C66A2"/>
    <w:rsid w:val="006E21FB"/>
    <w:rsid w:val="006F0007"/>
    <w:rsid w:val="007166AC"/>
    <w:rsid w:val="00722015"/>
    <w:rsid w:val="00723CFA"/>
    <w:rsid w:val="00725F02"/>
    <w:rsid w:val="00726E96"/>
    <w:rsid w:val="00731EB5"/>
    <w:rsid w:val="007550F1"/>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14FB5"/>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B5CF6"/>
    <w:rsid w:val="008C4BDF"/>
    <w:rsid w:val="008D2402"/>
    <w:rsid w:val="008D29EB"/>
    <w:rsid w:val="008D3CCC"/>
    <w:rsid w:val="008E18EB"/>
    <w:rsid w:val="008E2280"/>
    <w:rsid w:val="008E2639"/>
    <w:rsid w:val="008F3789"/>
    <w:rsid w:val="008F4CCF"/>
    <w:rsid w:val="008F686C"/>
    <w:rsid w:val="00902011"/>
    <w:rsid w:val="009110E5"/>
    <w:rsid w:val="00912B33"/>
    <w:rsid w:val="00913C66"/>
    <w:rsid w:val="009148DE"/>
    <w:rsid w:val="00933B1C"/>
    <w:rsid w:val="009346BB"/>
    <w:rsid w:val="009358CA"/>
    <w:rsid w:val="00941702"/>
    <w:rsid w:val="00941E30"/>
    <w:rsid w:val="00952689"/>
    <w:rsid w:val="009531B0"/>
    <w:rsid w:val="0095533D"/>
    <w:rsid w:val="00961470"/>
    <w:rsid w:val="009741B3"/>
    <w:rsid w:val="009755FE"/>
    <w:rsid w:val="009777D9"/>
    <w:rsid w:val="00986AF3"/>
    <w:rsid w:val="00991B88"/>
    <w:rsid w:val="00995B9E"/>
    <w:rsid w:val="009A40E3"/>
    <w:rsid w:val="009A5753"/>
    <w:rsid w:val="009A579D"/>
    <w:rsid w:val="009C38B9"/>
    <w:rsid w:val="009C4C7C"/>
    <w:rsid w:val="009D2F57"/>
    <w:rsid w:val="009D66EA"/>
    <w:rsid w:val="009E3297"/>
    <w:rsid w:val="009E4AE8"/>
    <w:rsid w:val="009E6AD6"/>
    <w:rsid w:val="009F2051"/>
    <w:rsid w:val="009F2C70"/>
    <w:rsid w:val="009F4F72"/>
    <w:rsid w:val="009F538C"/>
    <w:rsid w:val="009F6829"/>
    <w:rsid w:val="009F734F"/>
    <w:rsid w:val="00A02A67"/>
    <w:rsid w:val="00A074CA"/>
    <w:rsid w:val="00A246B6"/>
    <w:rsid w:val="00A47E70"/>
    <w:rsid w:val="00A50CF0"/>
    <w:rsid w:val="00A52966"/>
    <w:rsid w:val="00A71052"/>
    <w:rsid w:val="00A7671C"/>
    <w:rsid w:val="00A8023A"/>
    <w:rsid w:val="00A80458"/>
    <w:rsid w:val="00A80CAE"/>
    <w:rsid w:val="00A8106D"/>
    <w:rsid w:val="00A91726"/>
    <w:rsid w:val="00A95660"/>
    <w:rsid w:val="00AA127C"/>
    <w:rsid w:val="00AA2CBC"/>
    <w:rsid w:val="00AA5D6A"/>
    <w:rsid w:val="00AC2554"/>
    <w:rsid w:val="00AC5820"/>
    <w:rsid w:val="00AD1CD8"/>
    <w:rsid w:val="00AE7AC4"/>
    <w:rsid w:val="00AF65E8"/>
    <w:rsid w:val="00B00FA0"/>
    <w:rsid w:val="00B06332"/>
    <w:rsid w:val="00B22802"/>
    <w:rsid w:val="00B258BB"/>
    <w:rsid w:val="00B261F9"/>
    <w:rsid w:val="00B35D2D"/>
    <w:rsid w:val="00B51E15"/>
    <w:rsid w:val="00B53F8F"/>
    <w:rsid w:val="00B5475F"/>
    <w:rsid w:val="00B55EB2"/>
    <w:rsid w:val="00B6519D"/>
    <w:rsid w:val="00B657F2"/>
    <w:rsid w:val="00B67B97"/>
    <w:rsid w:val="00B70530"/>
    <w:rsid w:val="00B73DA7"/>
    <w:rsid w:val="00B76E1E"/>
    <w:rsid w:val="00B908E4"/>
    <w:rsid w:val="00B968C8"/>
    <w:rsid w:val="00B97F89"/>
    <w:rsid w:val="00BA33FB"/>
    <w:rsid w:val="00BA3E70"/>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1AC7"/>
    <w:rsid w:val="00C439E5"/>
    <w:rsid w:val="00C4794D"/>
    <w:rsid w:val="00C51930"/>
    <w:rsid w:val="00C546F2"/>
    <w:rsid w:val="00C66BA2"/>
    <w:rsid w:val="00C72FA3"/>
    <w:rsid w:val="00C73F26"/>
    <w:rsid w:val="00C81DB1"/>
    <w:rsid w:val="00C870F6"/>
    <w:rsid w:val="00C93C6E"/>
    <w:rsid w:val="00C95985"/>
    <w:rsid w:val="00CB57C8"/>
    <w:rsid w:val="00CC5026"/>
    <w:rsid w:val="00CC68D0"/>
    <w:rsid w:val="00CC6DF3"/>
    <w:rsid w:val="00D00F8E"/>
    <w:rsid w:val="00D03CA8"/>
    <w:rsid w:val="00D03F9A"/>
    <w:rsid w:val="00D06D51"/>
    <w:rsid w:val="00D10FFA"/>
    <w:rsid w:val="00D11B5B"/>
    <w:rsid w:val="00D12A30"/>
    <w:rsid w:val="00D24991"/>
    <w:rsid w:val="00D2713D"/>
    <w:rsid w:val="00D3521F"/>
    <w:rsid w:val="00D44E20"/>
    <w:rsid w:val="00D50255"/>
    <w:rsid w:val="00D50EC2"/>
    <w:rsid w:val="00D517BA"/>
    <w:rsid w:val="00D55D24"/>
    <w:rsid w:val="00D636ED"/>
    <w:rsid w:val="00D66520"/>
    <w:rsid w:val="00D67B01"/>
    <w:rsid w:val="00D719B3"/>
    <w:rsid w:val="00D835FA"/>
    <w:rsid w:val="00D84AE9"/>
    <w:rsid w:val="00D851D8"/>
    <w:rsid w:val="00D9124E"/>
    <w:rsid w:val="00D96592"/>
    <w:rsid w:val="00DA3321"/>
    <w:rsid w:val="00DA7A57"/>
    <w:rsid w:val="00DB20D2"/>
    <w:rsid w:val="00DC2457"/>
    <w:rsid w:val="00DD5BAE"/>
    <w:rsid w:val="00DE0CB8"/>
    <w:rsid w:val="00DE34CF"/>
    <w:rsid w:val="00DE4789"/>
    <w:rsid w:val="00E0070B"/>
    <w:rsid w:val="00E02E28"/>
    <w:rsid w:val="00E05C34"/>
    <w:rsid w:val="00E066B8"/>
    <w:rsid w:val="00E13F3D"/>
    <w:rsid w:val="00E242E0"/>
    <w:rsid w:val="00E24F1E"/>
    <w:rsid w:val="00E322B8"/>
    <w:rsid w:val="00E34898"/>
    <w:rsid w:val="00E53B2E"/>
    <w:rsid w:val="00E541D9"/>
    <w:rsid w:val="00E70161"/>
    <w:rsid w:val="00E7238A"/>
    <w:rsid w:val="00E740FA"/>
    <w:rsid w:val="00E84E04"/>
    <w:rsid w:val="00E907C7"/>
    <w:rsid w:val="00EB09B7"/>
    <w:rsid w:val="00EB0F5C"/>
    <w:rsid w:val="00ED1EDE"/>
    <w:rsid w:val="00ED1F70"/>
    <w:rsid w:val="00ED4D1B"/>
    <w:rsid w:val="00EE09D5"/>
    <w:rsid w:val="00EE2AD1"/>
    <w:rsid w:val="00EE6198"/>
    <w:rsid w:val="00EE7D7C"/>
    <w:rsid w:val="00EF5CFD"/>
    <w:rsid w:val="00F00D3A"/>
    <w:rsid w:val="00F07008"/>
    <w:rsid w:val="00F12F40"/>
    <w:rsid w:val="00F17D54"/>
    <w:rsid w:val="00F25D98"/>
    <w:rsid w:val="00F2679A"/>
    <w:rsid w:val="00F27FBB"/>
    <w:rsid w:val="00F300FB"/>
    <w:rsid w:val="00F47E3F"/>
    <w:rsid w:val="00F56341"/>
    <w:rsid w:val="00F62DA1"/>
    <w:rsid w:val="00F657D0"/>
    <w:rsid w:val="00F67D24"/>
    <w:rsid w:val="00F71CCE"/>
    <w:rsid w:val="00F772D4"/>
    <w:rsid w:val="00F956F5"/>
    <w:rsid w:val="00F95D46"/>
    <w:rsid w:val="00F96256"/>
    <w:rsid w:val="00FB6386"/>
    <w:rsid w:val="00FD7DE1"/>
    <w:rsid w:val="00FF4588"/>
    <w:rsid w:val="00FF48B6"/>
    <w:rsid w:val="00FF6D15"/>
    <w:rsid w:val="4FC43CED"/>
    <w:rsid w:val="6D5F64D7"/>
    <w:rsid w:val="756D3991"/>
    <w:rsid w:val="77566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935714"/>
  <w15:docId w15:val="{8B951BF0-D276-48E0-84CA-FB25E0F1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unhideWhenUsed/>
    <w:rsid w:val="00447697"/>
    <w:rPr>
      <w:rFonts w:ascii="Times New Roman" w:hAnsi="Times New Roman"/>
      <w:lang w:eastAsia="en-US"/>
    </w:rPr>
  </w:style>
  <w:style w:type="character" w:customStyle="1" w:styleId="UnresolvedMention">
    <w:name w:val="Unresolved Mention"/>
    <w:basedOn w:val="DefaultParagraphFont"/>
    <w:uiPriority w:val="99"/>
    <w:semiHidden/>
    <w:unhideWhenUsed/>
    <w:rsid w:val="005E0438"/>
    <w:rPr>
      <w:color w:val="605E5C"/>
      <w:shd w:val="clear" w:color="auto" w:fill="E1DFDD"/>
    </w:rPr>
  </w:style>
  <w:style w:type="character" w:customStyle="1" w:styleId="NOChar">
    <w:name w:val="NO Char"/>
    <w:qFormat/>
    <w:rsid w:val="00123A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15162-3D1D-4341-BD7D-B3A1C7851F2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88</TotalTime>
  <Pages>12</Pages>
  <Words>4588</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Flavien (Thales)</cp:lastModifiedBy>
  <cp:revision>14</cp:revision>
  <cp:lastPrinted>1900-12-31T16:00:00Z</cp:lastPrinted>
  <dcterms:created xsi:type="dcterms:W3CDTF">2025-04-30T20:58:00Z</dcterms:created>
  <dcterms:modified xsi:type="dcterms:W3CDTF">2025-05-09T09:46:00Z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2052-11.8.2.12085</vt:lpwstr>
  </property>
  <property fmtid="{D5CDD505-2E9C-101B-9397-08002B2CF9AE}" pid="23" name="ICV">
    <vt:lpwstr>C8DF955171844E65906D90FBE7FB68B2</vt:lpwstr>
  </property>
</Properties>
</file>